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930" w:rsidRPr="007C1809" w:rsidRDefault="00E34930" w:rsidP="00E34930">
      <w:pPr>
        <w:pStyle w:val="a3"/>
        <w:outlineLvl w:val="0"/>
        <w:rPr>
          <w:b w:val="0"/>
          <w:sz w:val="22"/>
          <w:szCs w:val="22"/>
        </w:rPr>
      </w:pPr>
      <w:r w:rsidRPr="007C1809">
        <w:rPr>
          <w:b w:val="0"/>
          <w:sz w:val="22"/>
          <w:szCs w:val="22"/>
        </w:rPr>
        <w:t>Договор №_______/20__</w:t>
      </w:r>
    </w:p>
    <w:p w:rsidR="00E34930" w:rsidRPr="007C1809" w:rsidRDefault="00E34930" w:rsidP="00E34930">
      <w:pPr>
        <w:jc w:val="center"/>
        <w:outlineLvl w:val="0"/>
        <w:rPr>
          <w:bCs/>
          <w:sz w:val="22"/>
          <w:szCs w:val="22"/>
        </w:rPr>
      </w:pPr>
      <w:r w:rsidRPr="007C1809">
        <w:rPr>
          <w:bCs/>
          <w:sz w:val="22"/>
          <w:szCs w:val="22"/>
        </w:rPr>
        <w:t xml:space="preserve">Перевозок </w:t>
      </w:r>
    </w:p>
    <w:p w:rsidR="00E34930" w:rsidRPr="007C1809" w:rsidRDefault="00E34930" w:rsidP="00E34930">
      <w:pPr>
        <w:rPr>
          <w:iCs/>
          <w:sz w:val="22"/>
          <w:szCs w:val="22"/>
        </w:rPr>
      </w:pPr>
      <w:r w:rsidRPr="007C1809">
        <w:rPr>
          <w:sz w:val="22"/>
          <w:szCs w:val="22"/>
        </w:rPr>
        <w:t>г. Красноярск</w:t>
      </w:r>
      <w:r w:rsidRPr="007C1809">
        <w:rPr>
          <w:sz w:val="22"/>
          <w:szCs w:val="22"/>
        </w:rPr>
        <w:tab/>
      </w:r>
      <w:r w:rsidRPr="007C1809">
        <w:rPr>
          <w:sz w:val="22"/>
          <w:szCs w:val="22"/>
        </w:rPr>
        <w:tab/>
      </w:r>
      <w:r w:rsidRPr="007C1809">
        <w:rPr>
          <w:sz w:val="22"/>
          <w:szCs w:val="22"/>
        </w:rPr>
        <w:tab/>
      </w:r>
      <w:r w:rsidRPr="007C1809">
        <w:rPr>
          <w:iCs/>
          <w:sz w:val="22"/>
          <w:szCs w:val="22"/>
        </w:rPr>
        <w:tab/>
      </w:r>
      <w:r w:rsidRPr="007C1809">
        <w:rPr>
          <w:iCs/>
          <w:sz w:val="22"/>
          <w:szCs w:val="22"/>
        </w:rPr>
        <w:tab/>
      </w:r>
      <w:r w:rsidRPr="007C1809">
        <w:rPr>
          <w:iCs/>
          <w:sz w:val="22"/>
          <w:szCs w:val="22"/>
        </w:rPr>
        <w:tab/>
      </w:r>
      <w:r w:rsidRPr="007C1809">
        <w:rPr>
          <w:iCs/>
          <w:sz w:val="22"/>
          <w:szCs w:val="22"/>
        </w:rPr>
        <w:tab/>
      </w:r>
      <w:r w:rsidRPr="007C1809">
        <w:rPr>
          <w:iCs/>
          <w:sz w:val="22"/>
          <w:szCs w:val="22"/>
        </w:rPr>
        <w:tab/>
      </w:r>
      <w:r w:rsidRPr="007C1809">
        <w:rPr>
          <w:iCs/>
          <w:sz w:val="22"/>
          <w:szCs w:val="22"/>
        </w:rPr>
        <w:tab/>
      </w:r>
      <w:r w:rsidRPr="007C1809">
        <w:rPr>
          <w:iCs/>
          <w:sz w:val="22"/>
          <w:szCs w:val="22"/>
        </w:rPr>
        <w:tab/>
      </w:r>
      <w:r w:rsidRPr="007C1809">
        <w:rPr>
          <w:sz w:val="22"/>
          <w:szCs w:val="22"/>
        </w:rPr>
        <w:t>«__» ______ 20__ г.</w:t>
      </w:r>
    </w:p>
    <w:p w:rsidR="00E34930" w:rsidRPr="007C1809" w:rsidRDefault="00E34930" w:rsidP="00E34930">
      <w:pPr>
        <w:pStyle w:val="22"/>
        <w:widowControl w:val="0"/>
        <w:ind w:firstLine="703"/>
        <w:rPr>
          <w:bCs/>
          <w:sz w:val="22"/>
          <w:szCs w:val="22"/>
        </w:rPr>
      </w:pPr>
    </w:p>
    <w:p w:rsidR="00E34930" w:rsidRPr="007C1809" w:rsidRDefault="00E34930" w:rsidP="00E34930">
      <w:pPr>
        <w:pStyle w:val="22"/>
        <w:widowControl w:val="0"/>
        <w:ind w:firstLine="703"/>
        <w:rPr>
          <w:sz w:val="22"/>
          <w:szCs w:val="22"/>
        </w:rPr>
      </w:pPr>
      <w:r w:rsidRPr="007C1809">
        <w:rPr>
          <w:bCs/>
          <w:sz w:val="22"/>
          <w:szCs w:val="22"/>
        </w:rPr>
        <w:t>Общество с ограниченной ответственностью «Байкитская нефтегазоразведочная экспедиция» (сокращенно - ООО «БНГРЭ»)</w:t>
      </w:r>
      <w:r w:rsidRPr="007C1809">
        <w:rPr>
          <w:sz w:val="22"/>
          <w:szCs w:val="22"/>
        </w:rPr>
        <w:t xml:space="preserve">, именуемое в дальнейшем «ЗАКАЗЧИК», в лице </w:t>
      </w:r>
      <w:r w:rsidR="000443C2" w:rsidRPr="007C1809">
        <w:rPr>
          <w:sz w:val="22"/>
          <w:szCs w:val="22"/>
        </w:rPr>
        <w:t>_____________________</w:t>
      </w:r>
      <w:r w:rsidRPr="007C1809">
        <w:rPr>
          <w:sz w:val="22"/>
          <w:szCs w:val="22"/>
        </w:rPr>
        <w:t xml:space="preserve">, действующего на основании </w:t>
      </w:r>
      <w:r w:rsidR="000443C2" w:rsidRPr="007C1809">
        <w:rPr>
          <w:sz w:val="22"/>
          <w:szCs w:val="22"/>
        </w:rPr>
        <w:t>________________</w:t>
      </w:r>
      <w:r w:rsidRPr="007C1809">
        <w:rPr>
          <w:sz w:val="22"/>
          <w:szCs w:val="22"/>
        </w:rPr>
        <w:t xml:space="preserve">, с одной стороны, </w:t>
      </w:r>
    </w:p>
    <w:p w:rsidR="00E34930" w:rsidRPr="007C1809" w:rsidRDefault="00E34930" w:rsidP="00E34930">
      <w:pPr>
        <w:pStyle w:val="22"/>
        <w:widowControl w:val="0"/>
        <w:ind w:firstLine="703"/>
        <w:rPr>
          <w:sz w:val="22"/>
          <w:szCs w:val="22"/>
        </w:rPr>
      </w:pPr>
      <w:r w:rsidRPr="007C1809">
        <w:rPr>
          <w:sz w:val="22"/>
          <w:szCs w:val="22"/>
        </w:rPr>
        <w:t xml:space="preserve">и </w:t>
      </w:r>
      <w:r w:rsidRPr="007C1809">
        <w:rPr>
          <w:bCs/>
          <w:sz w:val="22"/>
          <w:szCs w:val="22"/>
        </w:rPr>
        <w:t>______________________ (сокращенно _____________)</w:t>
      </w:r>
      <w:r w:rsidRPr="007C1809">
        <w:rPr>
          <w:sz w:val="22"/>
          <w:szCs w:val="22"/>
        </w:rPr>
        <w:t xml:space="preserve">, в лице ____________________________ действующего на основании ___________ именуемое в дальнейшем </w:t>
      </w:r>
      <w:r w:rsidRPr="007C1809">
        <w:rPr>
          <w:bCs/>
          <w:sz w:val="22"/>
          <w:szCs w:val="22"/>
        </w:rPr>
        <w:t>«ИСПОЛНИТЕЛЬ»</w:t>
      </w:r>
      <w:r w:rsidRPr="007C1809">
        <w:rPr>
          <w:sz w:val="22"/>
          <w:szCs w:val="22"/>
        </w:rPr>
        <w:t xml:space="preserve"> с другой стороны, вместе именуемые «Стороны», а по отдельности «Сторона», заключили настоящий договор (далее – «Договор») о нижеследующем:</w:t>
      </w:r>
    </w:p>
    <w:p w:rsidR="00E34930" w:rsidRPr="007C1809" w:rsidRDefault="00E34930" w:rsidP="00E34930">
      <w:pPr>
        <w:pStyle w:val="22"/>
        <w:widowControl w:val="0"/>
        <w:ind w:firstLine="702"/>
        <w:rPr>
          <w:sz w:val="22"/>
          <w:szCs w:val="22"/>
        </w:rPr>
      </w:pPr>
    </w:p>
    <w:p w:rsidR="00067A0F" w:rsidRPr="007C1809" w:rsidRDefault="00E34930">
      <w:pPr>
        <w:pStyle w:val="a5"/>
        <w:numPr>
          <w:ilvl w:val="0"/>
          <w:numId w:val="5"/>
        </w:numPr>
        <w:jc w:val="center"/>
        <w:rPr>
          <w:bCs/>
          <w:sz w:val="22"/>
          <w:szCs w:val="22"/>
        </w:rPr>
      </w:pPr>
      <w:r w:rsidRPr="007C1809">
        <w:rPr>
          <w:bCs/>
          <w:sz w:val="22"/>
          <w:szCs w:val="22"/>
        </w:rPr>
        <w:t>ПРЕДМЕТ ДОГОВОРА</w:t>
      </w:r>
    </w:p>
    <w:p w:rsidR="00067A0F" w:rsidRPr="007C1809" w:rsidRDefault="00E34930">
      <w:pPr>
        <w:pStyle w:val="a5"/>
        <w:numPr>
          <w:ilvl w:val="1"/>
          <w:numId w:val="5"/>
        </w:numPr>
        <w:ind w:left="0" w:firstLine="284"/>
        <w:rPr>
          <w:sz w:val="22"/>
          <w:szCs w:val="22"/>
        </w:rPr>
      </w:pPr>
      <w:r w:rsidRPr="007C1809">
        <w:rPr>
          <w:sz w:val="22"/>
          <w:szCs w:val="22"/>
        </w:rPr>
        <w:t xml:space="preserve">ИСПОЛНИТЕЛЬ обязуется в соответствии с </w:t>
      </w:r>
      <w:r w:rsidR="00BA67E0" w:rsidRPr="007C1809">
        <w:rPr>
          <w:sz w:val="22"/>
          <w:szCs w:val="22"/>
        </w:rPr>
        <w:t>производственной программой</w:t>
      </w:r>
      <w:r w:rsidRPr="007C1809">
        <w:rPr>
          <w:sz w:val="22"/>
          <w:szCs w:val="22"/>
        </w:rPr>
        <w:t xml:space="preserve"> (Приложение №2 к Договору) </w:t>
      </w:r>
      <w:r w:rsidRPr="007C1809">
        <w:rPr>
          <w:color w:val="000000" w:themeColor="text1"/>
          <w:sz w:val="21"/>
          <w:szCs w:val="21"/>
        </w:rPr>
        <w:t>по требованию ЗАКАЗЧИКА</w:t>
      </w:r>
      <w:r w:rsidRPr="007C1809">
        <w:rPr>
          <w:sz w:val="22"/>
          <w:szCs w:val="22"/>
        </w:rPr>
        <w:t>, (на основании полученных от него заявок</w:t>
      </w:r>
      <w:r w:rsidR="00191627" w:rsidRPr="007C1809">
        <w:rPr>
          <w:sz w:val="22"/>
          <w:szCs w:val="22"/>
        </w:rPr>
        <w:t>)</w:t>
      </w:r>
      <w:r w:rsidRPr="007C1809">
        <w:rPr>
          <w:sz w:val="22"/>
          <w:szCs w:val="22"/>
        </w:rPr>
        <w:t>:</w:t>
      </w:r>
    </w:p>
    <w:p w:rsidR="00E34930" w:rsidRPr="007C1809" w:rsidRDefault="00E34930" w:rsidP="008D4B58">
      <w:pPr>
        <w:pStyle w:val="af5"/>
        <w:ind w:left="0" w:firstLine="284"/>
        <w:jc w:val="both"/>
        <w:rPr>
          <w:sz w:val="22"/>
          <w:szCs w:val="22"/>
        </w:rPr>
      </w:pPr>
      <w:r w:rsidRPr="007C1809">
        <w:rPr>
          <w:sz w:val="22"/>
          <w:szCs w:val="22"/>
        </w:rPr>
        <w:t xml:space="preserve">- принимать к Перевозке автомобильным транспортом грузы ЗАКАЗЧИКА, доставлять вверенные грузы в пункт назначения с обеспечением его сохранности в пути, и выдавать их управомоченному на получение груза лицу (далее </w:t>
      </w:r>
      <w:r w:rsidR="008D4B58" w:rsidRPr="007C1809">
        <w:rPr>
          <w:sz w:val="22"/>
          <w:szCs w:val="22"/>
        </w:rPr>
        <w:t>–</w:t>
      </w:r>
      <w:r w:rsidRPr="007C1809">
        <w:rPr>
          <w:sz w:val="22"/>
          <w:szCs w:val="22"/>
        </w:rPr>
        <w:t xml:space="preserve"> Перевозка</w:t>
      </w:r>
      <w:r w:rsidR="00850AB2" w:rsidRPr="007C1809">
        <w:rPr>
          <w:sz w:val="22"/>
          <w:szCs w:val="22"/>
        </w:rPr>
        <w:t>)</w:t>
      </w:r>
      <w:r w:rsidR="008D4B58" w:rsidRPr="007C1809">
        <w:rPr>
          <w:sz w:val="22"/>
          <w:szCs w:val="22"/>
        </w:rPr>
        <w:t>,</w:t>
      </w:r>
    </w:p>
    <w:p w:rsidR="00E34930" w:rsidRPr="007C1809" w:rsidRDefault="00E34930" w:rsidP="00E34930">
      <w:pPr>
        <w:pStyle w:val="a5"/>
        <w:ind w:left="0" w:firstLine="284"/>
        <w:rPr>
          <w:sz w:val="22"/>
          <w:szCs w:val="22"/>
        </w:rPr>
      </w:pPr>
      <w:r w:rsidRPr="007C1809">
        <w:rPr>
          <w:sz w:val="22"/>
          <w:szCs w:val="22"/>
        </w:rPr>
        <w:t>а ЗАКАЗЧИК обязуется принимать и оплачивать Перевозку на условиях Договора.</w:t>
      </w:r>
    </w:p>
    <w:p w:rsidR="00E34930" w:rsidRPr="007C1809" w:rsidRDefault="00E34930" w:rsidP="00E34930">
      <w:pPr>
        <w:pStyle w:val="a5"/>
        <w:ind w:left="0" w:firstLine="284"/>
        <w:rPr>
          <w:sz w:val="22"/>
          <w:szCs w:val="22"/>
        </w:rPr>
      </w:pPr>
      <w:r w:rsidRPr="007C1809">
        <w:rPr>
          <w:sz w:val="22"/>
          <w:szCs w:val="22"/>
        </w:rPr>
        <w:t>Форма заявки для Перевозок  согласов</w:t>
      </w:r>
      <w:r w:rsidR="008D4B58" w:rsidRPr="007C1809">
        <w:rPr>
          <w:sz w:val="22"/>
          <w:szCs w:val="22"/>
        </w:rPr>
        <w:t xml:space="preserve">ана сторонами в Приложении № 9 </w:t>
      </w:r>
      <w:r w:rsidRPr="007C1809">
        <w:rPr>
          <w:sz w:val="22"/>
          <w:szCs w:val="22"/>
        </w:rPr>
        <w:t>к Договору.</w:t>
      </w:r>
    </w:p>
    <w:p w:rsidR="00067A0F" w:rsidRPr="007C1809" w:rsidRDefault="00E34930">
      <w:pPr>
        <w:pStyle w:val="a5"/>
        <w:numPr>
          <w:ilvl w:val="1"/>
          <w:numId w:val="5"/>
        </w:numPr>
        <w:ind w:left="0" w:firstLine="284"/>
        <w:rPr>
          <w:sz w:val="22"/>
          <w:szCs w:val="22"/>
        </w:rPr>
      </w:pPr>
      <w:r w:rsidRPr="007C1809">
        <w:rPr>
          <w:sz w:val="22"/>
          <w:szCs w:val="22"/>
        </w:rPr>
        <w:t>Перевозки осуществляются по следующим маршрутам:</w:t>
      </w:r>
    </w:p>
    <w:p w:rsidR="00067A0F" w:rsidRPr="007C1809" w:rsidRDefault="00E34930">
      <w:pPr>
        <w:pStyle w:val="a5"/>
        <w:numPr>
          <w:ilvl w:val="2"/>
          <w:numId w:val="5"/>
        </w:numPr>
        <w:ind w:left="0" w:firstLine="284"/>
        <w:rPr>
          <w:sz w:val="22"/>
          <w:szCs w:val="22"/>
        </w:rPr>
      </w:pPr>
      <w:r w:rsidRPr="007C1809">
        <w:rPr>
          <w:sz w:val="22"/>
          <w:szCs w:val="22"/>
        </w:rPr>
        <w:t>______________________________;</w:t>
      </w:r>
    </w:p>
    <w:p w:rsidR="00067A0F" w:rsidRPr="007C1809" w:rsidRDefault="00E34930">
      <w:pPr>
        <w:pStyle w:val="a5"/>
        <w:numPr>
          <w:ilvl w:val="2"/>
          <w:numId w:val="5"/>
        </w:numPr>
        <w:ind w:left="0" w:firstLine="284"/>
        <w:rPr>
          <w:sz w:val="22"/>
          <w:szCs w:val="22"/>
        </w:rPr>
      </w:pPr>
      <w:r w:rsidRPr="007C1809">
        <w:rPr>
          <w:sz w:val="22"/>
          <w:szCs w:val="22"/>
        </w:rPr>
        <w:t>______________________________;</w:t>
      </w:r>
    </w:p>
    <w:p w:rsidR="00067A0F" w:rsidRPr="007C1809" w:rsidRDefault="00E34930">
      <w:pPr>
        <w:pStyle w:val="a5"/>
        <w:numPr>
          <w:ilvl w:val="2"/>
          <w:numId w:val="5"/>
        </w:numPr>
        <w:ind w:left="0" w:firstLine="284"/>
        <w:rPr>
          <w:sz w:val="22"/>
          <w:szCs w:val="22"/>
        </w:rPr>
      </w:pPr>
      <w:r w:rsidRPr="007C1809">
        <w:rPr>
          <w:sz w:val="22"/>
          <w:szCs w:val="22"/>
        </w:rPr>
        <w:t>______________________________.</w:t>
      </w:r>
    </w:p>
    <w:p w:rsidR="00067A0F" w:rsidRPr="007C1809" w:rsidRDefault="00E34930">
      <w:pPr>
        <w:pStyle w:val="a5"/>
        <w:numPr>
          <w:ilvl w:val="1"/>
          <w:numId w:val="5"/>
        </w:numPr>
        <w:ind w:left="0" w:firstLine="284"/>
        <w:rPr>
          <w:sz w:val="22"/>
          <w:szCs w:val="22"/>
        </w:rPr>
      </w:pPr>
      <w:r w:rsidRPr="007C1809">
        <w:rPr>
          <w:sz w:val="22"/>
          <w:szCs w:val="22"/>
        </w:rPr>
        <w:t>ИСПОЛНИТЕЛЬ вправе привлекать третьих лиц к исполнению своих обязательств по Договору (далее – субисполнителей), только по предварительному согласованию каждого привлекаемого третьего лица с ЗАКАЗЧИКОМ, но не более 30% от общего объема Перевозок по Договору.</w:t>
      </w:r>
    </w:p>
    <w:p w:rsidR="00067A0F" w:rsidRPr="007C1809" w:rsidRDefault="00E34930">
      <w:pPr>
        <w:pStyle w:val="a5"/>
        <w:numPr>
          <w:ilvl w:val="1"/>
          <w:numId w:val="5"/>
        </w:numPr>
        <w:ind w:left="0" w:firstLine="284"/>
        <w:rPr>
          <w:color w:val="000000" w:themeColor="text1"/>
          <w:sz w:val="22"/>
          <w:szCs w:val="22"/>
        </w:rPr>
      </w:pPr>
      <w:r w:rsidRPr="007C1809">
        <w:rPr>
          <w:color w:val="000000" w:themeColor="text1"/>
          <w:sz w:val="22"/>
          <w:szCs w:val="22"/>
        </w:rPr>
        <w:t>Стороны согласовали, что к настоящему Договору применяются положения статьи 429.3 ГК РФ.</w:t>
      </w:r>
    </w:p>
    <w:p w:rsidR="00067A0F" w:rsidRPr="007C1809" w:rsidRDefault="00E34930">
      <w:pPr>
        <w:pStyle w:val="a5"/>
        <w:numPr>
          <w:ilvl w:val="1"/>
          <w:numId w:val="5"/>
        </w:numPr>
        <w:ind w:left="0" w:firstLine="284"/>
        <w:rPr>
          <w:sz w:val="22"/>
          <w:szCs w:val="22"/>
        </w:rPr>
      </w:pPr>
      <w:r w:rsidRPr="007C1809">
        <w:rPr>
          <w:color w:val="000000" w:themeColor="text1"/>
          <w:sz w:val="22"/>
          <w:szCs w:val="22"/>
        </w:rPr>
        <w:t xml:space="preserve">Заявки по   настоящему  Договору  направляются  ЗАКАЗЧИКОМ  ИСПОЛНИТЕЛЮ  в  период    с </w:t>
      </w:r>
      <w:r w:rsidR="00D74C7F" w:rsidRPr="007C1809">
        <w:rPr>
          <w:sz w:val="22"/>
          <w:szCs w:val="22"/>
        </w:rPr>
        <w:t>__</w:t>
      </w:r>
      <w:r w:rsidRPr="007C1809">
        <w:rPr>
          <w:color w:val="000000" w:themeColor="text1"/>
          <w:sz w:val="22"/>
          <w:szCs w:val="22"/>
        </w:rPr>
        <w:t xml:space="preserve">20    г.   по   </w:t>
      </w:r>
      <w:r w:rsidR="00D74C7F" w:rsidRPr="007C1809">
        <w:rPr>
          <w:sz w:val="22"/>
          <w:szCs w:val="22"/>
        </w:rPr>
        <w:t>__</w:t>
      </w:r>
      <w:r w:rsidRPr="007C1809">
        <w:rPr>
          <w:color w:val="000000" w:themeColor="text1"/>
          <w:sz w:val="22"/>
          <w:szCs w:val="22"/>
        </w:rPr>
        <w:t>.20    г.</w:t>
      </w:r>
    </w:p>
    <w:p w:rsidR="00067A0F" w:rsidRPr="007C1809" w:rsidRDefault="00E34930">
      <w:pPr>
        <w:pStyle w:val="a7"/>
        <w:numPr>
          <w:ilvl w:val="1"/>
          <w:numId w:val="5"/>
        </w:numPr>
        <w:tabs>
          <w:tab w:val="left" w:pos="993"/>
          <w:tab w:val="left" w:pos="9720"/>
        </w:tabs>
        <w:ind w:left="0" w:firstLine="284"/>
        <w:rPr>
          <w:color w:val="000000" w:themeColor="text1"/>
          <w:sz w:val="22"/>
          <w:szCs w:val="22"/>
        </w:rPr>
      </w:pPr>
      <w:r w:rsidRPr="007C1809">
        <w:rPr>
          <w:color w:val="000000" w:themeColor="text1"/>
          <w:sz w:val="22"/>
          <w:szCs w:val="22"/>
        </w:rPr>
        <w:t xml:space="preserve">Стороны на основании п.2 ст. 429.3 ГК РФ договорились о том, что плата за право ЗАКАЗЧИКА заявлять требование ИСПОЛНИТЕЛЮ (предоставлять заявки) не взимается.    </w:t>
      </w:r>
    </w:p>
    <w:p w:rsidR="00E34930" w:rsidRPr="007C1809" w:rsidRDefault="00E34930" w:rsidP="00E34930">
      <w:pPr>
        <w:pStyle w:val="a5"/>
        <w:widowControl w:val="0"/>
        <w:tabs>
          <w:tab w:val="left" w:pos="567"/>
        </w:tabs>
        <w:ind w:left="720"/>
        <w:rPr>
          <w:i/>
          <w:sz w:val="22"/>
          <w:szCs w:val="22"/>
        </w:rPr>
      </w:pPr>
    </w:p>
    <w:p w:rsidR="00067A0F" w:rsidRPr="002D0379" w:rsidRDefault="00E34930">
      <w:pPr>
        <w:pStyle w:val="a5"/>
        <w:numPr>
          <w:ilvl w:val="0"/>
          <w:numId w:val="5"/>
        </w:numPr>
        <w:jc w:val="center"/>
        <w:rPr>
          <w:bCs/>
          <w:sz w:val="22"/>
          <w:szCs w:val="22"/>
        </w:rPr>
      </w:pPr>
      <w:r w:rsidRPr="002D0379">
        <w:rPr>
          <w:bCs/>
          <w:sz w:val="22"/>
          <w:szCs w:val="22"/>
        </w:rPr>
        <w:t xml:space="preserve">ПОРЯДОК ОКАЗАНИЯ ПЕРЕВОЗОК </w:t>
      </w:r>
    </w:p>
    <w:p w:rsidR="00067A0F" w:rsidRPr="0063390B" w:rsidRDefault="00E34930">
      <w:pPr>
        <w:pStyle w:val="a5"/>
        <w:numPr>
          <w:ilvl w:val="1"/>
          <w:numId w:val="5"/>
        </w:numPr>
        <w:ind w:left="0" w:firstLine="284"/>
        <w:rPr>
          <w:sz w:val="22"/>
          <w:szCs w:val="22"/>
        </w:rPr>
      </w:pPr>
      <w:r w:rsidRPr="002D0379">
        <w:rPr>
          <w:sz w:val="22"/>
          <w:szCs w:val="22"/>
        </w:rPr>
        <w:t>Перевозки ИСПОЛНИТЕЛЬ о</w:t>
      </w:r>
      <w:r w:rsidR="00BA67E0" w:rsidRPr="002D0379">
        <w:rPr>
          <w:sz w:val="22"/>
          <w:szCs w:val="22"/>
        </w:rPr>
        <w:t>существляет</w:t>
      </w:r>
      <w:r w:rsidRPr="002D0379">
        <w:rPr>
          <w:sz w:val="22"/>
          <w:szCs w:val="22"/>
        </w:rPr>
        <w:t xml:space="preserve"> на основании заявок </w:t>
      </w:r>
      <w:r w:rsidRPr="002D0379">
        <w:rPr>
          <w:rFonts w:eastAsia="Calibri"/>
          <w:sz w:val="22"/>
          <w:szCs w:val="22"/>
        </w:rPr>
        <w:t>(Постановление Правительства РФ от 15.04.2011 N 272 "Об утверждении Правил перевозок грузов автомобильным транспортом")</w:t>
      </w:r>
      <w:r w:rsidRPr="002D0379">
        <w:rPr>
          <w:sz w:val="22"/>
          <w:szCs w:val="22"/>
        </w:rPr>
        <w:t xml:space="preserve">, </w:t>
      </w:r>
      <w:proofErr w:type="gramStart"/>
      <w:r w:rsidRPr="002D0379">
        <w:rPr>
          <w:sz w:val="22"/>
          <w:szCs w:val="22"/>
        </w:rPr>
        <w:t>скан-копии</w:t>
      </w:r>
      <w:proofErr w:type="gramEnd"/>
      <w:r w:rsidRPr="002D0379">
        <w:rPr>
          <w:sz w:val="22"/>
          <w:szCs w:val="22"/>
        </w:rPr>
        <w:t xml:space="preserve"> которых направляются  ЗАКАЗЧИКОМ на адрес электронной почты ИСПОЛНИТЕЛЯ </w:t>
      </w:r>
      <w:hyperlink r:id="rId8" w:history="1">
        <w:r w:rsidRPr="002D0379">
          <w:rPr>
            <w:rStyle w:val="af4"/>
            <w:color w:val="auto"/>
            <w:sz w:val="22"/>
            <w:szCs w:val="22"/>
            <w:u w:val="none"/>
          </w:rPr>
          <w:t>_______________</w:t>
        </w:r>
      </w:hyperlink>
      <w:r w:rsidRPr="002D0379">
        <w:rPr>
          <w:sz w:val="22"/>
          <w:szCs w:val="22"/>
        </w:rPr>
        <w:t xml:space="preserve"> </w:t>
      </w:r>
      <w:r w:rsidR="005168C1" w:rsidRPr="002D0379">
        <w:rPr>
          <w:rFonts w:eastAsia="Calibri"/>
          <w:sz w:val="22"/>
          <w:szCs w:val="22"/>
        </w:rPr>
        <w:t xml:space="preserve">не позднее </w:t>
      </w:r>
      <w:r w:rsidR="0027713F" w:rsidRPr="002D0379">
        <w:rPr>
          <w:rFonts w:eastAsia="Calibri"/>
          <w:sz w:val="22"/>
          <w:szCs w:val="22"/>
        </w:rPr>
        <w:t>22</w:t>
      </w:r>
      <w:r w:rsidR="00D3679F" w:rsidRPr="002D0379">
        <w:rPr>
          <w:rFonts w:eastAsia="Calibri"/>
          <w:sz w:val="22"/>
          <w:szCs w:val="22"/>
        </w:rPr>
        <w:t>:</w:t>
      </w:r>
      <w:r w:rsidR="0027713F" w:rsidRPr="002D0379">
        <w:rPr>
          <w:rFonts w:eastAsia="Calibri"/>
          <w:sz w:val="22"/>
          <w:szCs w:val="22"/>
        </w:rPr>
        <w:t>00</w:t>
      </w:r>
      <w:r w:rsidR="005168C1" w:rsidRPr="002D0379">
        <w:rPr>
          <w:rFonts w:eastAsia="Calibri"/>
          <w:sz w:val="22"/>
          <w:szCs w:val="22"/>
        </w:rPr>
        <w:t xml:space="preserve"> часов</w:t>
      </w:r>
      <w:r w:rsidRPr="002D0379">
        <w:rPr>
          <w:rFonts w:eastAsia="Calibri"/>
          <w:sz w:val="22"/>
          <w:szCs w:val="22"/>
        </w:rPr>
        <w:t xml:space="preserve"> дня</w:t>
      </w:r>
      <w:r w:rsidR="0027713F" w:rsidRPr="002D0379">
        <w:rPr>
          <w:rFonts w:eastAsia="Calibri"/>
          <w:sz w:val="22"/>
          <w:szCs w:val="22"/>
        </w:rPr>
        <w:t>, предшествующего дню</w:t>
      </w:r>
      <w:r w:rsidRPr="002D0379">
        <w:rPr>
          <w:rFonts w:eastAsia="Calibri"/>
          <w:sz w:val="22"/>
          <w:szCs w:val="22"/>
        </w:rPr>
        <w:t xml:space="preserve"> выполнения Перевозок</w:t>
      </w:r>
      <w:r w:rsidRPr="002D0379">
        <w:rPr>
          <w:sz w:val="22"/>
          <w:szCs w:val="22"/>
        </w:rPr>
        <w:t>, по форме Приложения №9  к Договору. Заявки должны отвечать требованиям Договора. ИСПОЛНИТЕЛЬ обязан прин</w:t>
      </w:r>
      <w:r w:rsidR="00FE11C3" w:rsidRPr="002D0379">
        <w:rPr>
          <w:sz w:val="22"/>
          <w:szCs w:val="22"/>
        </w:rPr>
        <w:t>имать</w:t>
      </w:r>
      <w:r w:rsidRPr="002D0379">
        <w:rPr>
          <w:sz w:val="22"/>
          <w:szCs w:val="22"/>
        </w:rPr>
        <w:t xml:space="preserve"> к исполнению заявк</w:t>
      </w:r>
      <w:r w:rsidR="00FE11C3" w:rsidRPr="002D0379">
        <w:rPr>
          <w:sz w:val="22"/>
          <w:szCs w:val="22"/>
        </w:rPr>
        <w:t>и</w:t>
      </w:r>
      <w:r w:rsidRPr="002D0379">
        <w:rPr>
          <w:sz w:val="22"/>
          <w:szCs w:val="22"/>
        </w:rPr>
        <w:t xml:space="preserve">, соответствующие Договору и подтвердить принятие </w:t>
      </w:r>
      <w:r w:rsidR="00FE11C3" w:rsidRPr="002D0379">
        <w:rPr>
          <w:sz w:val="22"/>
          <w:szCs w:val="22"/>
        </w:rPr>
        <w:t xml:space="preserve">каждой </w:t>
      </w:r>
      <w:r w:rsidRPr="002D0379">
        <w:rPr>
          <w:sz w:val="22"/>
          <w:szCs w:val="22"/>
        </w:rPr>
        <w:t>заяв</w:t>
      </w:r>
      <w:r w:rsidR="00FE11C3" w:rsidRPr="002D0379">
        <w:rPr>
          <w:sz w:val="22"/>
          <w:szCs w:val="22"/>
        </w:rPr>
        <w:t xml:space="preserve">ки. ИСПОЛНИТЕЛЬ рассматривает заявку </w:t>
      </w:r>
      <w:r w:rsidRPr="002D0379">
        <w:rPr>
          <w:rFonts w:eastAsia="Calibri"/>
          <w:sz w:val="22"/>
          <w:szCs w:val="22"/>
          <w:lang w:eastAsia="en-US"/>
        </w:rPr>
        <w:t>ЗАКАЗЧИК</w:t>
      </w:r>
      <w:r w:rsidR="00FE11C3" w:rsidRPr="002D0379">
        <w:rPr>
          <w:rFonts w:eastAsia="Calibri"/>
          <w:sz w:val="22"/>
          <w:szCs w:val="22"/>
          <w:lang w:eastAsia="en-US"/>
        </w:rPr>
        <w:t>А и направляет ЗАКАЗЧИКУ в кратчайший срок, но не позднее 08</w:t>
      </w:r>
      <w:r w:rsidR="002D0379" w:rsidRPr="002D0379">
        <w:rPr>
          <w:rFonts w:eastAsia="Calibri"/>
          <w:sz w:val="22"/>
          <w:szCs w:val="22"/>
          <w:lang w:eastAsia="en-US"/>
        </w:rPr>
        <w:t>:</w:t>
      </w:r>
      <w:r w:rsidR="00FE11C3" w:rsidRPr="002D0379">
        <w:rPr>
          <w:rFonts w:eastAsia="Calibri"/>
          <w:sz w:val="22"/>
          <w:szCs w:val="22"/>
          <w:lang w:eastAsia="en-US"/>
        </w:rPr>
        <w:t>00 час</w:t>
      </w:r>
      <w:r w:rsidR="002D0379" w:rsidRPr="002D0379">
        <w:rPr>
          <w:rFonts w:eastAsia="Calibri"/>
          <w:sz w:val="22"/>
          <w:szCs w:val="22"/>
          <w:lang w:eastAsia="en-US"/>
        </w:rPr>
        <w:t>ов</w:t>
      </w:r>
      <w:r w:rsidR="00FE11C3">
        <w:rPr>
          <w:rFonts w:eastAsia="Calibri"/>
          <w:sz w:val="22"/>
          <w:szCs w:val="22"/>
          <w:lang w:eastAsia="en-US"/>
        </w:rPr>
        <w:t xml:space="preserve"> дня перевозки подписанную со своей стороны заявку или письменный мотивированный отказ от ее исполнения. </w:t>
      </w:r>
      <w:r w:rsidRPr="0063390B">
        <w:rPr>
          <w:rFonts w:eastAsia="Calibri"/>
          <w:sz w:val="22"/>
          <w:szCs w:val="22"/>
          <w:lang w:eastAsia="en-US"/>
        </w:rPr>
        <w:t>Стороны обязуются обменяться оригиналами документов в течение 15 рабочих дней с даты их совершения.</w:t>
      </w:r>
      <w:r w:rsidR="0027713F" w:rsidRPr="0063390B">
        <w:rPr>
          <w:rFonts w:eastAsia="Calibri"/>
          <w:sz w:val="22"/>
          <w:szCs w:val="22"/>
          <w:lang w:eastAsia="en-US"/>
        </w:rPr>
        <w:t xml:space="preserve"> </w:t>
      </w:r>
      <w:r w:rsidR="005A0CF2" w:rsidRPr="0063390B">
        <w:rPr>
          <w:rFonts w:eastAsia="Calibri"/>
          <w:sz w:val="22"/>
          <w:szCs w:val="22"/>
          <w:lang w:eastAsia="en-US"/>
        </w:rPr>
        <w:t>ИСПОЛНИТЕЛЬ</w:t>
      </w:r>
      <w:r w:rsidR="0027713F" w:rsidRPr="0063390B">
        <w:rPr>
          <w:rFonts w:eastAsia="Calibri"/>
          <w:sz w:val="22"/>
          <w:szCs w:val="22"/>
          <w:lang w:eastAsia="en-US"/>
        </w:rPr>
        <w:t xml:space="preserve"> вправе принять к исполнению Заявку </w:t>
      </w:r>
      <w:r w:rsidR="00D3679F" w:rsidRPr="0063390B">
        <w:rPr>
          <w:rFonts w:eastAsia="Calibri"/>
          <w:sz w:val="22"/>
          <w:szCs w:val="22"/>
          <w:lang w:eastAsia="en-US"/>
        </w:rPr>
        <w:t>ЗАКАЗЧИКА,</w:t>
      </w:r>
      <w:r w:rsidR="0027713F" w:rsidRPr="0063390B">
        <w:rPr>
          <w:rFonts w:eastAsia="Calibri"/>
          <w:sz w:val="22"/>
          <w:szCs w:val="22"/>
          <w:lang w:eastAsia="en-US"/>
        </w:rPr>
        <w:t xml:space="preserve"> поступившую непосредственно перед перевозкой груза, в день осуществления перевозки</w:t>
      </w:r>
      <w:r w:rsidR="002D0379">
        <w:rPr>
          <w:rFonts w:eastAsia="Calibri"/>
          <w:sz w:val="22"/>
          <w:szCs w:val="22"/>
          <w:lang w:eastAsia="en-US"/>
        </w:rPr>
        <w:t>,</w:t>
      </w:r>
      <w:r w:rsidR="002D0379" w:rsidRPr="0063390B">
        <w:rPr>
          <w:rFonts w:eastAsia="Calibri"/>
          <w:sz w:val="22"/>
          <w:szCs w:val="22"/>
          <w:lang w:eastAsia="en-US"/>
        </w:rPr>
        <w:t xml:space="preserve"> </w:t>
      </w:r>
      <w:r w:rsidR="0027713F" w:rsidRPr="0063390B">
        <w:rPr>
          <w:rFonts w:eastAsia="Calibri"/>
          <w:sz w:val="22"/>
          <w:szCs w:val="22"/>
          <w:lang w:eastAsia="en-US"/>
        </w:rPr>
        <w:t xml:space="preserve">при отсутствии транспорта </w:t>
      </w:r>
      <w:r w:rsidR="005A0CF2" w:rsidRPr="0063390B">
        <w:rPr>
          <w:rFonts w:eastAsia="Calibri"/>
          <w:sz w:val="22"/>
          <w:szCs w:val="22"/>
          <w:lang w:eastAsia="en-US"/>
        </w:rPr>
        <w:t xml:space="preserve">ИСПОЛНИТЕЛЬ </w:t>
      </w:r>
      <w:r w:rsidR="0027713F" w:rsidRPr="0063390B">
        <w:rPr>
          <w:rFonts w:eastAsia="Calibri"/>
          <w:sz w:val="22"/>
          <w:szCs w:val="22"/>
          <w:lang w:eastAsia="en-US"/>
        </w:rPr>
        <w:t>вправе перенести исполнение такой заявки на следующий день.</w:t>
      </w:r>
    </w:p>
    <w:p w:rsidR="00067A0F" w:rsidRPr="0063390B" w:rsidRDefault="00E34930">
      <w:pPr>
        <w:pStyle w:val="a5"/>
        <w:numPr>
          <w:ilvl w:val="1"/>
          <w:numId w:val="5"/>
        </w:numPr>
        <w:ind w:left="0" w:firstLine="284"/>
        <w:rPr>
          <w:sz w:val="22"/>
          <w:szCs w:val="22"/>
        </w:rPr>
      </w:pPr>
      <w:r w:rsidRPr="0063390B">
        <w:rPr>
          <w:rFonts w:eastAsia="Calibri"/>
          <w:sz w:val="22"/>
          <w:szCs w:val="22"/>
          <w:lang w:eastAsia="en-US"/>
        </w:rPr>
        <w:t>Заявка направляется для определения даты выполнения Перевозок маршрута движения, объекта производства работ, вида работ и прочей необходимой для выполнения Перевозок информации.</w:t>
      </w:r>
    </w:p>
    <w:p w:rsidR="00067A0F" w:rsidRPr="007C1809" w:rsidRDefault="00E34930">
      <w:pPr>
        <w:pStyle w:val="a5"/>
        <w:numPr>
          <w:ilvl w:val="1"/>
          <w:numId w:val="5"/>
        </w:numPr>
        <w:ind w:left="0" w:firstLine="284"/>
        <w:rPr>
          <w:sz w:val="22"/>
          <w:szCs w:val="22"/>
        </w:rPr>
      </w:pPr>
      <w:r w:rsidRPr="0063390B">
        <w:rPr>
          <w:rFonts w:eastAsia="Calibri"/>
          <w:sz w:val="22"/>
          <w:szCs w:val="22"/>
        </w:rPr>
        <w:t>Заявки на Перевозки (Приложение №9</w:t>
      </w:r>
      <w:r w:rsidRPr="007C1809">
        <w:rPr>
          <w:rFonts w:eastAsia="Calibri"/>
          <w:sz w:val="22"/>
          <w:szCs w:val="22"/>
        </w:rPr>
        <w:t>) могут быть:</w:t>
      </w:r>
    </w:p>
    <w:p w:rsidR="00067A0F" w:rsidRPr="007C1809" w:rsidRDefault="00E34930">
      <w:pPr>
        <w:numPr>
          <w:ilvl w:val="0"/>
          <w:numId w:val="15"/>
        </w:numPr>
        <w:tabs>
          <w:tab w:val="left" w:pos="142"/>
          <w:tab w:val="left" w:pos="426"/>
          <w:tab w:val="left" w:pos="567"/>
          <w:tab w:val="left" w:pos="851"/>
          <w:tab w:val="left" w:pos="1276"/>
          <w:tab w:val="left" w:pos="1560"/>
        </w:tabs>
        <w:ind w:left="0" w:firstLine="284"/>
        <w:jc w:val="both"/>
        <w:rPr>
          <w:sz w:val="22"/>
          <w:szCs w:val="22"/>
        </w:rPr>
      </w:pPr>
      <w:r w:rsidRPr="007C1809">
        <w:rPr>
          <w:sz w:val="22"/>
          <w:szCs w:val="22"/>
        </w:rPr>
        <w:t>ежемесячными;</w:t>
      </w:r>
    </w:p>
    <w:p w:rsidR="00067A0F" w:rsidRPr="007C1809" w:rsidRDefault="00E34930">
      <w:pPr>
        <w:numPr>
          <w:ilvl w:val="0"/>
          <w:numId w:val="15"/>
        </w:numPr>
        <w:tabs>
          <w:tab w:val="left" w:pos="142"/>
          <w:tab w:val="left" w:pos="426"/>
          <w:tab w:val="left" w:pos="567"/>
          <w:tab w:val="left" w:pos="851"/>
          <w:tab w:val="left" w:pos="1276"/>
          <w:tab w:val="left" w:pos="1560"/>
        </w:tabs>
        <w:ind w:left="0" w:firstLine="284"/>
        <w:jc w:val="both"/>
        <w:rPr>
          <w:sz w:val="22"/>
          <w:szCs w:val="22"/>
        </w:rPr>
      </w:pPr>
      <w:r w:rsidRPr="007C1809">
        <w:rPr>
          <w:sz w:val="22"/>
          <w:szCs w:val="22"/>
        </w:rPr>
        <w:t>ежедневными;</w:t>
      </w:r>
    </w:p>
    <w:p w:rsidR="00067A0F" w:rsidRPr="007C1809" w:rsidRDefault="00E34930">
      <w:pPr>
        <w:numPr>
          <w:ilvl w:val="0"/>
          <w:numId w:val="15"/>
        </w:numPr>
        <w:tabs>
          <w:tab w:val="left" w:pos="142"/>
          <w:tab w:val="left" w:pos="426"/>
          <w:tab w:val="left" w:pos="567"/>
          <w:tab w:val="left" w:pos="851"/>
          <w:tab w:val="left" w:pos="1276"/>
          <w:tab w:val="left" w:pos="1560"/>
        </w:tabs>
        <w:ind w:left="0" w:firstLine="284"/>
        <w:jc w:val="both"/>
        <w:rPr>
          <w:sz w:val="22"/>
          <w:szCs w:val="22"/>
        </w:rPr>
      </w:pPr>
      <w:r w:rsidRPr="007C1809">
        <w:rPr>
          <w:sz w:val="22"/>
          <w:szCs w:val="22"/>
        </w:rPr>
        <w:t xml:space="preserve">разовыми. </w:t>
      </w:r>
    </w:p>
    <w:p w:rsidR="00067A0F" w:rsidRPr="007C1809" w:rsidRDefault="00E34930">
      <w:pPr>
        <w:pStyle w:val="a5"/>
        <w:numPr>
          <w:ilvl w:val="1"/>
          <w:numId w:val="5"/>
        </w:numPr>
        <w:ind w:left="0" w:firstLine="284"/>
        <w:rPr>
          <w:sz w:val="22"/>
          <w:szCs w:val="22"/>
        </w:rPr>
      </w:pPr>
      <w:r w:rsidRPr="007C1809">
        <w:rPr>
          <w:rFonts w:eastAsia="Calibri"/>
          <w:sz w:val="22"/>
          <w:szCs w:val="22"/>
        </w:rPr>
        <w:t xml:space="preserve">Заявки составляются на основании Производственной программы, которая является неотъемлемой частью Договора с учетом фактической потребности ЗАКАЗЧИКА в Перевозке. </w:t>
      </w:r>
    </w:p>
    <w:p w:rsidR="00067A0F" w:rsidRPr="007C1809" w:rsidRDefault="00E34930">
      <w:pPr>
        <w:pStyle w:val="a5"/>
        <w:numPr>
          <w:ilvl w:val="1"/>
          <w:numId w:val="5"/>
        </w:numPr>
        <w:ind w:left="0" w:firstLine="284"/>
        <w:rPr>
          <w:sz w:val="22"/>
          <w:szCs w:val="22"/>
        </w:rPr>
      </w:pPr>
      <w:r w:rsidRPr="007C1809">
        <w:rPr>
          <w:rFonts w:eastAsia="Calibri"/>
          <w:sz w:val="22"/>
          <w:szCs w:val="22"/>
        </w:rPr>
        <w:t xml:space="preserve">Не допускается оформление заявки, противоречащей Производственной программе по Договору. </w:t>
      </w:r>
    </w:p>
    <w:p w:rsidR="00067A0F" w:rsidRPr="007C1809" w:rsidRDefault="00E34930">
      <w:pPr>
        <w:pStyle w:val="a5"/>
        <w:numPr>
          <w:ilvl w:val="1"/>
          <w:numId w:val="5"/>
        </w:numPr>
        <w:ind w:left="0" w:firstLine="284"/>
        <w:rPr>
          <w:sz w:val="22"/>
          <w:szCs w:val="22"/>
        </w:rPr>
      </w:pPr>
      <w:r w:rsidRPr="007C1809">
        <w:rPr>
          <w:rFonts w:eastAsia="Calibri"/>
          <w:sz w:val="22"/>
          <w:szCs w:val="22"/>
        </w:rPr>
        <w:t xml:space="preserve">В случае если для Перевозок конкретных номенклатур груза применимо долгосрочное планирование, используется ежемесячная заявка. При Перевозке грузов, обеспечивающих текущую деятельность ЗАКАЗЧИКА, потребность в которых носит вариативный характер, используются </w:t>
      </w:r>
      <w:r w:rsidRPr="007C1809">
        <w:rPr>
          <w:rFonts w:eastAsia="Calibri"/>
          <w:sz w:val="22"/>
          <w:szCs w:val="22"/>
        </w:rPr>
        <w:lastRenderedPageBreak/>
        <w:t xml:space="preserve">ежедневные и разовые заявки. Ежедневные и разовые заявки могут составляться также в случае, если имеется необходимость внесения корректировок в информацию, содержащуюся в ежемесячной заявке. </w:t>
      </w:r>
    </w:p>
    <w:p w:rsidR="00067A0F" w:rsidRPr="007C1809" w:rsidRDefault="00E34930">
      <w:pPr>
        <w:pStyle w:val="a5"/>
        <w:numPr>
          <w:ilvl w:val="1"/>
          <w:numId w:val="5"/>
        </w:numPr>
        <w:ind w:left="0" w:firstLine="284"/>
        <w:rPr>
          <w:sz w:val="22"/>
          <w:szCs w:val="22"/>
        </w:rPr>
      </w:pPr>
      <w:r w:rsidRPr="007C1809">
        <w:rPr>
          <w:rFonts w:eastAsia="Calibri"/>
          <w:sz w:val="22"/>
          <w:szCs w:val="22"/>
        </w:rPr>
        <w:t>В заявке в обязательном порядке указывается ответственное лицо за использование транспорта и подписания транспортных документов.</w:t>
      </w:r>
    </w:p>
    <w:p w:rsidR="00067A0F" w:rsidRPr="007C1809" w:rsidRDefault="00E34930">
      <w:pPr>
        <w:pStyle w:val="a5"/>
        <w:numPr>
          <w:ilvl w:val="1"/>
          <w:numId w:val="5"/>
        </w:numPr>
        <w:ind w:left="0" w:firstLine="284"/>
        <w:rPr>
          <w:sz w:val="22"/>
          <w:szCs w:val="22"/>
        </w:rPr>
      </w:pPr>
      <w:r w:rsidRPr="007C1809">
        <w:rPr>
          <w:rFonts w:eastAsia="Calibri"/>
          <w:sz w:val="22"/>
          <w:szCs w:val="22"/>
        </w:rPr>
        <w:t xml:space="preserve">Подписанная ЗАКАЗЧИКОМ ежемесячная заявка направляется ИСПОЛНИТЕЛЮ для исполнения. При этом в заявке указывается дата принятия и подпись уполномоченного лица за принятие заявки к исполнению. Ежемесячная заявка корректировке не подлежит. </w:t>
      </w:r>
    </w:p>
    <w:p w:rsidR="00067A0F" w:rsidRPr="007C1809" w:rsidRDefault="00E34930">
      <w:pPr>
        <w:pStyle w:val="a5"/>
        <w:numPr>
          <w:ilvl w:val="1"/>
          <w:numId w:val="5"/>
        </w:numPr>
        <w:ind w:left="0" w:firstLine="284"/>
        <w:rPr>
          <w:sz w:val="22"/>
          <w:szCs w:val="22"/>
        </w:rPr>
      </w:pPr>
      <w:r w:rsidRPr="007C1809">
        <w:rPr>
          <w:rFonts w:eastAsia="Calibri"/>
          <w:sz w:val="22"/>
          <w:szCs w:val="22"/>
        </w:rPr>
        <w:t>В случае изменения фактических сроков и объемов Перевозок, по предварительному согласованию с ЗАКАЗЧИКОМ</w:t>
      </w:r>
      <w:r w:rsidRPr="007C1809">
        <w:rPr>
          <w:rFonts w:eastAsia="Calibri"/>
          <w:sz w:val="22"/>
          <w:szCs w:val="22"/>
          <w:lang w:eastAsia="en-US"/>
        </w:rPr>
        <w:t xml:space="preserve">, ежедневно в течение месяца формируется  ежедневная заявка на транспортное обеспечение, в которой указывается фактическая потребность ЗАКАЗЧИКА в предоставлении транспорта. </w:t>
      </w:r>
    </w:p>
    <w:p w:rsidR="00067A0F" w:rsidRPr="007C1809" w:rsidRDefault="00E34930">
      <w:pPr>
        <w:pStyle w:val="af5"/>
        <w:numPr>
          <w:ilvl w:val="1"/>
          <w:numId w:val="5"/>
        </w:numPr>
        <w:tabs>
          <w:tab w:val="left" w:pos="-142"/>
          <w:tab w:val="left" w:pos="142"/>
          <w:tab w:val="left" w:pos="426"/>
          <w:tab w:val="left" w:pos="851"/>
          <w:tab w:val="left" w:pos="1276"/>
          <w:tab w:val="left" w:pos="1560"/>
        </w:tabs>
        <w:ind w:left="0" w:firstLine="284"/>
        <w:jc w:val="both"/>
        <w:rPr>
          <w:rFonts w:eastAsia="Calibri"/>
          <w:sz w:val="22"/>
          <w:szCs w:val="22"/>
        </w:rPr>
      </w:pPr>
      <w:r w:rsidRPr="007C1809">
        <w:rPr>
          <w:rFonts w:eastAsia="Calibri"/>
          <w:sz w:val="22"/>
          <w:szCs w:val="22"/>
        </w:rPr>
        <w:t xml:space="preserve">Ежедневная заявка направляется  на электронный адрес ИСПОЛНИТЕЛЯ не позднее </w:t>
      </w:r>
      <w:r w:rsidR="0027713F">
        <w:rPr>
          <w:rFonts w:eastAsia="Calibri"/>
          <w:sz w:val="22"/>
          <w:szCs w:val="22"/>
        </w:rPr>
        <w:t>22</w:t>
      </w:r>
      <w:r w:rsidRPr="007C1809">
        <w:rPr>
          <w:rFonts w:eastAsia="Calibri"/>
          <w:sz w:val="22"/>
          <w:szCs w:val="22"/>
        </w:rPr>
        <w:t xml:space="preserve"> часов дня, предшествующего дню выполнения </w:t>
      </w:r>
      <w:r w:rsidR="00D3679F" w:rsidRPr="007C1809">
        <w:rPr>
          <w:rFonts w:eastAsia="Calibri"/>
          <w:sz w:val="22"/>
          <w:szCs w:val="22"/>
        </w:rPr>
        <w:t>Перевозки</w:t>
      </w:r>
      <w:r w:rsidRPr="007C1809">
        <w:rPr>
          <w:rFonts w:eastAsia="Calibri"/>
          <w:sz w:val="22"/>
          <w:szCs w:val="22"/>
        </w:rPr>
        <w:t>:</w:t>
      </w:r>
    </w:p>
    <w:p w:rsidR="00067A0F" w:rsidRPr="007C1809" w:rsidRDefault="00E34930">
      <w:pPr>
        <w:pStyle w:val="af5"/>
        <w:numPr>
          <w:ilvl w:val="0"/>
          <w:numId w:val="14"/>
        </w:numPr>
        <w:tabs>
          <w:tab w:val="left" w:pos="142"/>
          <w:tab w:val="left" w:pos="426"/>
          <w:tab w:val="left" w:pos="851"/>
          <w:tab w:val="left" w:pos="1276"/>
          <w:tab w:val="left" w:pos="1560"/>
        </w:tabs>
        <w:ind w:left="0" w:firstLine="284"/>
        <w:jc w:val="both"/>
        <w:rPr>
          <w:rFonts w:eastAsia="Calibri"/>
          <w:sz w:val="22"/>
          <w:szCs w:val="22"/>
        </w:rPr>
      </w:pPr>
      <w:r w:rsidRPr="007C1809">
        <w:rPr>
          <w:rFonts w:eastAsia="Calibri"/>
          <w:sz w:val="22"/>
          <w:szCs w:val="22"/>
        </w:rPr>
        <w:t>не менее чем за 24 (двадцать четыре) часа при необходимости командирования;</w:t>
      </w:r>
    </w:p>
    <w:p w:rsidR="00067A0F" w:rsidRPr="007C1809" w:rsidRDefault="00E34930">
      <w:pPr>
        <w:pStyle w:val="af5"/>
        <w:numPr>
          <w:ilvl w:val="0"/>
          <w:numId w:val="14"/>
        </w:numPr>
        <w:tabs>
          <w:tab w:val="left" w:pos="142"/>
          <w:tab w:val="left" w:pos="426"/>
          <w:tab w:val="left" w:pos="851"/>
          <w:tab w:val="left" w:pos="1276"/>
          <w:tab w:val="left" w:pos="1560"/>
        </w:tabs>
        <w:ind w:left="0" w:firstLine="284"/>
        <w:jc w:val="both"/>
        <w:rPr>
          <w:rFonts w:eastAsia="Calibri"/>
          <w:sz w:val="22"/>
          <w:szCs w:val="22"/>
        </w:rPr>
      </w:pPr>
      <w:r w:rsidRPr="007C1809">
        <w:rPr>
          <w:rFonts w:eastAsia="Calibri"/>
          <w:sz w:val="22"/>
          <w:szCs w:val="22"/>
        </w:rPr>
        <w:t>по необходимости проведения</w:t>
      </w:r>
      <w:r w:rsidR="0027713F">
        <w:rPr>
          <w:rFonts w:eastAsia="Calibri"/>
          <w:sz w:val="22"/>
          <w:szCs w:val="22"/>
        </w:rPr>
        <w:t>/предотвращения</w:t>
      </w:r>
      <w:r w:rsidRPr="007C1809">
        <w:rPr>
          <w:rFonts w:eastAsia="Calibri"/>
          <w:sz w:val="22"/>
          <w:szCs w:val="22"/>
        </w:rPr>
        <w:t xml:space="preserve"> аварийных работ</w:t>
      </w:r>
      <w:r w:rsidR="0027713F">
        <w:rPr>
          <w:rFonts w:eastAsia="Calibri"/>
          <w:sz w:val="22"/>
          <w:szCs w:val="22"/>
        </w:rPr>
        <w:t xml:space="preserve"> транспорт предоставляется в максимально сжатые сроки (не более 3-х часов)</w:t>
      </w:r>
      <w:r w:rsidRPr="007C1809">
        <w:rPr>
          <w:rFonts w:eastAsia="Calibri"/>
          <w:sz w:val="22"/>
          <w:szCs w:val="22"/>
        </w:rPr>
        <w:t>.</w:t>
      </w:r>
    </w:p>
    <w:p w:rsidR="00067A0F" w:rsidRPr="007C1809" w:rsidRDefault="00E34930">
      <w:pPr>
        <w:pStyle w:val="af5"/>
        <w:numPr>
          <w:ilvl w:val="1"/>
          <w:numId w:val="5"/>
        </w:numPr>
        <w:tabs>
          <w:tab w:val="left" w:pos="-142"/>
          <w:tab w:val="left" w:pos="142"/>
          <w:tab w:val="left" w:pos="426"/>
          <w:tab w:val="left" w:pos="851"/>
          <w:tab w:val="left" w:pos="1276"/>
          <w:tab w:val="left" w:pos="1560"/>
        </w:tabs>
        <w:ind w:left="0" w:firstLine="284"/>
        <w:jc w:val="both"/>
        <w:rPr>
          <w:rFonts w:eastAsia="Calibri"/>
          <w:sz w:val="22"/>
          <w:szCs w:val="22"/>
        </w:rPr>
      </w:pPr>
      <w:r w:rsidRPr="007C1809">
        <w:rPr>
          <w:rFonts w:eastAsia="Calibri"/>
          <w:sz w:val="22"/>
          <w:szCs w:val="22"/>
          <w:lang w:eastAsia="en-US"/>
        </w:rPr>
        <w:t>Допускается оформление ежедневной заявки со сроком планирования до пяти дней.</w:t>
      </w:r>
    </w:p>
    <w:p w:rsidR="00067A0F" w:rsidRPr="007C1809" w:rsidRDefault="00E34930">
      <w:pPr>
        <w:pStyle w:val="af5"/>
        <w:numPr>
          <w:ilvl w:val="1"/>
          <w:numId w:val="5"/>
        </w:numPr>
        <w:tabs>
          <w:tab w:val="left" w:pos="-142"/>
          <w:tab w:val="left" w:pos="142"/>
          <w:tab w:val="left" w:pos="426"/>
          <w:tab w:val="left" w:pos="851"/>
          <w:tab w:val="left" w:pos="1276"/>
          <w:tab w:val="left" w:pos="1560"/>
        </w:tabs>
        <w:ind w:left="0" w:firstLine="284"/>
        <w:jc w:val="both"/>
        <w:rPr>
          <w:rFonts w:eastAsia="Calibri"/>
          <w:sz w:val="22"/>
          <w:szCs w:val="22"/>
        </w:rPr>
      </w:pPr>
      <w:r w:rsidRPr="007C1809">
        <w:rPr>
          <w:rFonts w:eastAsia="Calibri"/>
          <w:sz w:val="22"/>
          <w:szCs w:val="22"/>
          <w:lang w:eastAsia="en-US"/>
        </w:rPr>
        <w:t>При необходимости проведения аварийных работ возможна подача заявки на технику путем направления телефонограммы посредством телефонной связи, уполномоченным представителем ЗАКАЗЧИКА, с последующим оформлением ежедневной заявки в течение смены.</w:t>
      </w:r>
    </w:p>
    <w:p w:rsidR="00067A0F" w:rsidRPr="007C1809" w:rsidRDefault="00E34930">
      <w:pPr>
        <w:pStyle w:val="af5"/>
        <w:numPr>
          <w:ilvl w:val="1"/>
          <w:numId w:val="5"/>
        </w:numPr>
        <w:tabs>
          <w:tab w:val="left" w:pos="-142"/>
          <w:tab w:val="left" w:pos="142"/>
          <w:tab w:val="left" w:pos="426"/>
          <w:tab w:val="left" w:pos="851"/>
          <w:tab w:val="left" w:pos="1276"/>
          <w:tab w:val="left" w:pos="1560"/>
        </w:tabs>
        <w:ind w:left="0" w:firstLine="284"/>
        <w:jc w:val="both"/>
        <w:rPr>
          <w:rFonts w:eastAsia="Calibri"/>
          <w:sz w:val="22"/>
          <w:szCs w:val="22"/>
        </w:rPr>
      </w:pPr>
      <w:r w:rsidRPr="007C1809">
        <w:rPr>
          <w:rFonts w:eastAsia="Calibri"/>
          <w:sz w:val="22"/>
          <w:szCs w:val="22"/>
        </w:rPr>
        <w:t xml:space="preserve">Разовая заявка формируется в случае существенного отклонения фактической </w:t>
      </w:r>
      <w:r w:rsidR="008A649B" w:rsidRPr="007C1809">
        <w:rPr>
          <w:rFonts w:eastAsia="Calibri"/>
          <w:sz w:val="22"/>
          <w:szCs w:val="22"/>
        </w:rPr>
        <w:t>потребности в Перевозке груза</w:t>
      </w:r>
      <w:r w:rsidRPr="007C1809">
        <w:rPr>
          <w:rFonts w:eastAsia="Calibri"/>
          <w:sz w:val="22"/>
          <w:szCs w:val="22"/>
        </w:rPr>
        <w:t xml:space="preserve"> от информации, указанной в ежемесячной или ежедневной заявке.</w:t>
      </w:r>
    </w:p>
    <w:p w:rsidR="00067A0F" w:rsidRPr="007C1809" w:rsidRDefault="00E34930">
      <w:pPr>
        <w:pStyle w:val="af5"/>
        <w:numPr>
          <w:ilvl w:val="1"/>
          <w:numId w:val="5"/>
        </w:numPr>
        <w:tabs>
          <w:tab w:val="left" w:pos="-142"/>
          <w:tab w:val="left" w:pos="142"/>
          <w:tab w:val="left" w:pos="426"/>
          <w:tab w:val="left" w:pos="851"/>
          <w:tab w:val="left" w:pos="1276"/>
          <w:tab w:val="left" w:pos="1560"/>
        </w:tabs>
        <w:ind w:left="0" w:firstLine="284"/>
        <w:jc w:val="both"/>
        <w:rPr>
          <w:rFonts w:eastAsia="Calibri"/>
          <w:sz w:val="22"/>
          <w:szCs w:val="22"/>
        </w:rPr>
      </w:pPr>
      <w:r w:rsidRPr="007C1809">
        <w:rPr>
          <w:rFonts w:eastAsia="Calibri"/>
          <w:sz w:val="22"/>
          <w:szCs w:val="22"/>
        </w:rPr>
        <w:t xml:space="preserve">Разовая заявка формируется на перевозку отдельных номенклатур груза и имеет срок действия до момента осуществления Перевозки данного груза. </w:t>
      </w:r>
    </w:p>
    <w:p w:rsidR="00067A0F" w:rsidRPr="007C1809" w:rsidRDefault="00E34930">
      <w:pPr>
        <w:pStyle w:val="a5"/>
        <w:numPr>
          <w:ilvl w:val="1"/>
          <w:numId w:val="5"/>
        </w:numPr>
        <w:ind w:left="0" w:firstLine="284"/>
        <w:rPr>
          <w:sz w:val="22"/>
          <w:szCs w:val="22"/>
        </w:rPr>
      </w:pPr>
      <w:r w:rsidRPr="007C1809">
        <w:rPr>
          <w:sz w:val="22"/>
          <w:szCs w:val="22"/>
        </w:rPr>
        <w:t>Принятие ИСПОЛНИТЕЛЕМ груза к Перевозке подтверждается транспортной накладной (ТН), образец которой приведен в Приложении №8 к Договору.</w:t>
      </w:r>
    </w:p>
    <w:p w:rsidR="00067A0F" w:rsidRPr="007C1809" w:rsidRDefault="00E34930">
      <w:pPr>
        <w:pStyle w:val="a5"/>
        <w:numPr>
          <w:ilvl w:val="1"/>
          <w:numId w:val="5"/>
        </w:numPr>
        <w:ind w:left="0" w:firstLine="284"/>
        <w:rPr>
          <w:sz w:val="22"/>
          <w:szCs w:val="22"/>
        </w:rPr>
      </w:pPr>
      <w:r w:rsidRPr="007C1809">
        <w:rPr>
          <w:sz w:val="22"/>
          <w:szCs w:val="22"/>
        </w:rPr>
        <w:t>Оформление товаросопроводительных документов (ТН</w:t>
      </w:r>
      <w:r w:rsidR="00371945" w:rsidRPr="007C1809">
        <w:rPr>
          <w:sz w:val="22"/>
          <w:szCs w:val="22"/>
        </w:rPr>
        <w:t>)</w:t>
      </w:r>
      <w:r w:rsidRPr="007C1809">
        <w:rPr>
          <w:sz w:val="22"/>
          <w:szCs w:val="22"/>
        </w:rPr>
        <w:t xml:space="preserve"> производится ЗАКАЗЧИКОМ с указанием номенклатуры товароматериальных ценностей (далее – ТМЦ), количества и массы груза, даты и времени погрузки. В пункте разгрузки лицо, уполномоченное ЗАКАЗЧИКОМ, должным образом принимает ТМЦ с отметкой в транспортной накладной.</w:t>
      </w:r>
    </w:p>
    <w:p w:rsidR="00067A0F" w:rsidRPr="007C1809" w:rsidRDefault="00E34930">
      <w:pPr>
        <w:pStyle w:val="a5"/>
        <w:numPr>
          <w:ilvl w:val="1"/>
          <w:numId w:val="5"/>
        </w:numPr>
        <w:ind w:left="0" w:firstLine="284"/>
        <w:rPr>
          <w:sz w:val="22"/>
          <w:szCs w:val="22"/>
        </w:rPr>
      </w:pPr>
      <w:r w:rsidRPr="007C1809">
        <w:rPr>
          <w:sz w:val="22"/>
          <w:szCs w:val="22"/>
        </w:rPr>
        <w:t>Риск случайной гибели и/или случайного повреждения груза переходит к ИСПОЛНИТЕЛЮ с момента принятия груза к Перевозке (водителем или иным уполномоченным представителем) и до момента сдачи груза ЗАКАЗЧИКУ на основании первичных документов (ТН</w:t>
      </w:r>
      <w:r w:rsidR="00371945" w:rsidRPr="007C1809">
        <w:rPr>
          <w:sz w:val="22"/>
          <w:szCs w:val="22"/>
        </w:rPr>
        <w:t>).</w:t>
      </w:r>
    </w:p>
    <w:p w:rsidR="00067A0F" w:rsidRPr="007C1809" w:rsidRDefault="00E34930">
      <w:pPr>
        <w:pStyle w:val="a5"/>
        <w:numPr>
          <w:ilvl w:val="1"/>
          <w:numId w:val="5"/>
        </w:numPr>
        <w:ind w:left="0" w:firstLine="284"/>
        <w:rPr>
          <w:sz w:val="22"/>
          <w:szCs w:val="22"/>
        </w:rPr>
      </w:pPr>
      <w:r w:rsidRPr="007C1809">
        <w:rPr>
          <w:sz w:val="22"/>
          <w:szCs w:val="22"/>
        </w:rPr>
        <w:t>Подписанием Договора ИСПОЛНИТЕЛЬ подтверждает, что водитель, прибывший на транспортном средстве (далее - ТС), указанном в Приложении №6 к Договору или отдельно согласованном с ЗАКАЗЧИКОМ, является представителем ИСПОЛНИТЕЛЯ и будет иметь надлежащим образом оформленные полномочия на приемку и передачу груза от имени ИСПОЛНИТЕЛЯ с правом подписания  следующих документов: транспортных накладных, коммерческих актов, актов общей формы.</w:t>
      </w:r>
    </w:p>
    <w:p w:rsidR="00067A0F" w:rsidRPr="007C1809" w:rsidRDefault="00E34930">
      <w:pPr>
        <w:pStyle w:val="a5"/>
        <w:numPr>
          <w:ilvl w:val="1"/>
          <w:numId w:val="5"/>
        </w:numPr>
        <w:ind w:left="0" w:firstLine="284"/>
        <w:rPr>
          <w:sz w:val="22"/>
          <w:szCs w:val="22"/>
        </w:rPr>
      </w:pPr>
      <w:r w:rsidRPr="007C1809">
        <w:rPr>
          <w:sz w:val="22"/>
          <w:szCs w:val="22"/>
        </w:rPr>
        <w:t>Подписанием Договора ЗАКАЗЧИК подтверждает, что лицо, передающее груз к Перевозке является уполномоченным представителем ЗАКАЗЧИКА, наделено правом передавать груз к Перевозке и подписывать необходимые документы от имени ЗАКАЗЧИКА, а лицо, принимающее груз в пункте разгрузки, указанном в товаросопроводительных документах, оформленных представителем ЗАКАЗЧИКА - будут иметь надлежащим образом оформленные полномочия на приемку и передачу груза от имени ЗАКАЗЧИКА с правом подписания первичных документов, указанных в п.2.16.</w:t>
      </w:r>
    </w:p>
    <w:p w:rsidR="00067A0F" w:rsidRPr="007C1809" w:rsidRDefault="00E34930">
      <w:pPr>
        <w:pStyle w:val="af5"/>
        <w:numPr>
          <w:ilvl w:val="1"/>
          <w:numId w:val="5"/>
        </w:numPr>
        <w:tabs>
          <w:tab w:val="left" w:pos="142"/>
          <w:tab w:val="left" w:pos="426"/>
          <w:tab w:val="left" w:pos="851"/>
          <w:tab w:val="left" w:pos="1276"/>
          <w:tab w:val="left" w:pos="1560"/>
        </w:tabs>
        <w:ind w:left="0" w:firstLine="284"/>
        <w:jc w:val="both"/>
        <w:rPr>
          <w:rFonts w:eastAsia="Calibri"/>
          <w:sz w:val="22"/>
          <w:szCs w:val="22"/>
        </w:rPr>
      </w:pPr>
      <w:r w:rsidRPr="007C1809">
        <w:rPr>
          <w:rFonts w:eastAsia="Calibri"/>
          <w:sz w:val="22"/>
          <w:szCs w:val="22"/>
        </w:rPr>
        <w:t>Передача груза ИСПОЛНИТЕЛЮ осуществляется только при наличии у водителя доверенности, оформленной по всем правилам договора.</w:t>
      </w:r>
    </w:p>
    <w:p w:rsidR="00067A0F" w:rsidRPr="007C1809" w:rsidRDefault="00E34930">
      <w:pPr>
        <w:pStyle w:val="af5"/>
        <w:numPr>
          <w:ilvl w:val="1"/>
          <w:numId w:val="5"/>
        </w:numPr>
        <w:tabs>
          <w:tab w:val="left" w:pos="142"/>
          <w:tab w:val="left" w:pos="426"/>
          <w:tab w:val="left" w:pos="851"/>
          <w:tab w:val="left" w:pos="1276"/>
          <w:tab w:val="left" w:pos="1560"/>
        </w:tabs>
        <w:ind w:left="0" w:firstLine="284"/>
        <w:jc w:val="both"/>
        <w:rPr>
          <w:rFonts w:eastAsia="Calibri"/>
          <w:sz w:val="22"/>
          <w:szCs w:val="22"/>
        </w:rPr>
      </w:pPr>
      <w:r w:rsidRPr="007C1809">
        <w:rPr>
          <w:rFonts w:eastAsia="Calibri"/>
          <w:sz w:val="22"/>
          <w:szCs w:val="22"/>
        </w:rPr>
        <w:t>С грузом должен быть передан комплект сопроводительных документов. К основным сопроводительным документам относятся:</w:t>
      </w:r>
    </w:p>
    <w:p w:rsidR="00067A0F" w:rsidRPr="007C1809" w:rsidRDefault="00E34930">
      <w:pPr>
        <w:pStyle w:val="af5"/>
        <w:numPr>
          <w:ilvl w:val="2"/>
          <w:numId w:val="5"/>
        </w:numPr>
        <w:tabs>
          <w:tab w:val="left" w:pos="142"/>
          <w:tab w:val="left" w:pos="426"/>
          <w:tab w:val="left" w:pos="851"/>
          <w:tab w:val="left" w:pos="1276"/>
          <w:tab w:val="left" w:pos="1560"/>
        </w:tabs>
        <w:ind w:left="0" w:firstLine="284"/>
        <w:jc w:val="both"/>
        <w:rPr>
          <w:rFonts w:eastAsia="Calibri"/>
          <w:sz w:val="22"/>
          <w:szCs w:val="22"/>
        </w:rPr>
      </w:pPr>
      <w:r w:rsidRPr="007C1809">
        <w:rPr>
          <w:rFonts w:eastAsia="Calibri"/>
          <w:sz w:val="22"/>
          <w:szCs w:val="22"/>
        </w:rPr>
        <w:t>Транспортная накладная (оформляется ЗАКАЗЧИКОМ)</w:t>
      </w:r>
      <w:r w:rsidR="00371945" w:rsidRPr="007C1809">
        <w:rPr>
          <w:rFonts w:eastAsia="Calibri"/>
          <w:sz w:val="22"/>
          <w:szCs w:val="22"/>
        </w:rPr>
        <w:t>.</w:t>
      </w:r>
    </w:p>
    <w:p w:rsidR="00067A0F" w:rsidRPr="007C1809" w:rsidRDefault="00E34930">
      <w:pPr>
        <w:pStyle w:val="af5"/>
        <w:numPr>
          <w:ilvl w:val="1"/>
          <w:numId w:val="5"/>
        </w:numPr>
        <w:tabs>
          <w:tab w:val="left" w:pos="142"/>
          <w:tab w:val="left" w:pos="426"/>
          <w:tab w:val="left" w:pos="851"/>
          <w:tab w:val="left" w:pos="1276"/>
          <w:tab w:val="left" w:pos="1560"/>
        </w:tabs>
        <w:ind w:left="0" w:firstLine="284"/>
        <w:jc w:val="both"/>
        <w:rPr>
          <w:rFonts w:eastAsia="Calibri"/>
          <w:sz w:val="22"/>
          <w:szCs w:val="22"/>
        </w:rPr>
      </w:pPr>
      <w:r w:rsidRPr="007C1809">
        <w:rPr>
          <w:rFonts w:eastAsia="Calibri"/>
          <w:sz w:val="22"/>
          <w:szCs w:val="22"/>
        </w:rPr>
        <w:t>При передаче груза ответственное лицо за использование автотранспорта, спецтехники и подписание транспортных документов обязано обеспечить необходимые элементы защиты для безопасной транспортировки груза.</w:t>
      </w:r>
    </w:p>
    <w:p w:rsidR="00067A0F" w:rsidRPr="007C1809" w:rsidRDefault="00E34930">
      <w:pPr>
        <w:pStyle w:val="af5"/>
        <w:numPr>
          <w:ilvl w:val="1"/>
          <w:numId w:val="5"/>
        </w:numPr>
        <w:tabs>
          <w:tab w:val="left" w:pos="-142"/>
          <w:tab w:val="left" w:pos="142"/>
          <w:tab w:val="left" w:pos="426"/>
          <w:tab w:val="left" w:pos="851"/>
          <w:tab w:val="left" w:pos="1276"/>
          <w:tab w:val="left" w:pos="1560"/>
        </w:tabs>
        <w:ind w:left="0" w:firstLine="284"/>
        <w:jc w:val="both"/>
        <w:rPr>
          <w:rFonts w:eastAsia="Calibri"/>
          <w:sz w:val="22"/>
          <w:szCs w:val="22"/>
        </w:rPr>
      </w:pPr>
      <w:r w:rsidRPr="007C1809">
        <w:rPr>
          <w:rFonts w:eastAsia="Calibri"/>
          <w:sz w:val="22"/>
          <w:szCs w:val="22"/>
        </w:rPr>
        <w:t>Время использования транспорта исчисляется, за вычетом времени обеденного перерыва. Также не подлежит учету время, затраченное на дозаправку ГСМ и технических жидкостей (в случае прибытия к ЗАКАЗЧИКУ не с полным запасом), на мелкосрочный ремонт техники в течение смены.  Общее оплачиваемое время за использование транспорта по повременным тарифам округляется с точностью до 0,5 часа: время 0,25 часа и менее не учитывается, время более 0,25 часа до 0,75 часа округляется до 0,5 часа, а более 0,75 часа – до полного часа.</w:t>
      </w:r>
    </w:p>
    <w:p w:rsidR="00067A0F" w:rsidRPr="007C1809" w:rsidRDefault="00E34930">
      <w:pPr>
        <w:pStyle w:val="af5"/>
        <w:numPr>
          <w:ilvl w:val="1"/>
          <w:numId w:val="5"/>
        </w:numPr>
        <w:tabs>
          <w:tab w:val="left" w:pos="-142"/>
          <w:tab w:val="left" w:pos="142"/>
          <w:tab w:val="left" w:pos="426"/>
          <w:tab w:val="left" w:pos="851"/>
          <w:tab w:val="left" w:pos="1276"/>
          <w:tab w:val="left" w:pos="1560"/>
        </w:tabs>
        <w:ind w:left="0" w:firstLine="284"/>
        <w:jc w:val="both"/>
        <w:rPr>
          <w:rFonts w:eastAsia="Calibri"/>
          <w:sz w:val="22"/>
          <w:szCs w:val="22"/>
        </w:rPr>
      </w:pPr>
      <w:r w:rsidRPr="007C1809">
        <w:rPr>
          <w:rFonts w:eastAsia="Calibri"/>
          <w:sz w:val="22"/>
          <w:szCs w:val="22"/>
        </w:rPr>
        <w:lastRenderedPageBreak/>
        <w:t>В случае возникновения непредвиденной (аварийной) ситуации на Объекте, ЗАКАЗЧИК вправе задерживать транспорт для выполнения аварийных работ, но не более 4 (четырех) часов сверх согласованного времени, до замены его другим транспортом или смены экипажа, с уведомлением ЗАКАЗЧИКА.</w:t>
      </w:r>
    </w:p>
    <w:p w:rsidR="00E34930" w:rsidRPr="007C1809" w:rsidRDefault="00E34930" w:rsidP="00E34930">
      <w:pPr>
        <w:pStyle w:val="a5"/>
        <w:ind w:left="0"/>
        <w:rPr>
          <w:sz w:val="22"/>
          <w:szCs w:val="22"/>
        </w:rPr>
      </w:pPr>
    </w:p>
    <w:p w:rsidR="00067A0F" w:rsidRPr="007C1809" w:rsidRDefault="00E34930">
      <w:pPr>
        <w:pStyle w:val="a5"/>
        <w:numPr>
          <w:ilvl w:val="0"/>
          <w:numId w:val="5"/>
        </w:numPr>
        <w:jc w:val="center"/>
        <w:rPr>
          <w:bCs/>
          <w:sz w:val="22"/>
          <w:szCs w:val="22"/>
        </w:rPr>
      </w:pPr>
      <w:r w:rsidRPr="007C1809">
        <w:rPr>
          <w:bCs/>
          <w:sz w:val="22"/>
          <w:szCs w:val="22"/>
        </w:rPr>
        <w:t>ПРАВА И ОБЯЗАННОСТИ СТОРОН</w:t>
      </w:r>
    </w:p>
    <w:p w:rsidR="00067A0F" w:rsidRPr="007C1809" w:rsidRDefault="00E34930">
      <w:pPr>
        <w:pStyle w:val="a5"/>
        <w:numPr>
          <w:ilvl w:val="1"/>
          <w:numId w:val="5"/>
        </w:numPr>
        <w:ind w:left="0" w:firstLine="0"/>
        <w:rPr>
          <w:bCs/>
          <w:sz w:val="22"/>
          <w:szCs w:val="22"/>
        </w:rPr>
      </w:pPr>
      <w:r w:rsidRPr="007C1809">
        <w:rPr>
          <w:bCs/>
          <w:sz w:val="22"/>
          <w:szCs w:val="22"/>
          <w:u w:val="single"/>
        </w:rPr>
        <w:t>ИСПОЛНИТЕЛЬ обязан</w:t>
      </w:r>
      <w:r w:rsidRPr="007C1809">
        <w:rPr>
          <w:bCs/>
          <w:sz w:val="22"/>
          <w:szCs w:val="22"/>
        </w:rPr>
        <w:t>:</w:t>
      </w:r>
    </w:p>
    <w:p w:rsidR="00067A0F" w:rsidRPr="007C1809" w:rsidRDefault="00E34930">
      <w:pPr>
        <w:pStyle w:val="a5"/>
        <w:numPr>
          <w:ilvl w:val="2"/>
          <w:numId w:val="5"/>
        </w:numPr>
        <w:ind w:left="0" w:firstLine="284"/>
        <w:rPr>
          <w:sz w:val="22"/>
          <w:szCs w:val="22"/>
        </w:rPr>
      </w:pPr>
      <w:r w:rsidRPr="007C1809">
        <w:rPr>
          <w:sz w:val="22"/>
          <w:szCs w:val="22"/>
        </w:rPr>
        <w:t>Выполнять Перевозки, предусмотренные разделом 1 Договора надлежащим образом, в согласованные сроки.</w:t>
      </w:r>
    </w:p>
    <w:p w:rsidR="00067A0F" w:rsidRPr="007C1809" w:rsidRDefault="00E34930">
      <w:pPr>
        <w:pStyle w:val="a5"/>
        <w:numPr>
          <w:ilvl w:val="2"/>
          <w:numId w:val="5"/>
        </w:numPr>
        <w:ind w:left="0" w:firstLine="284"/>
        <w:rPr>
          <w:sz w:val="22"/>
          <w:szCs w:val="22"/>
        </w:rPr>
      </w:pPr>
      <w:r w:rsidRPr="007C1809">
        <w:rPr>
          <w:sz w:val="22"/>
          <w:szCs w:val="22"/>
        </w:rPr>
        <w:t xml:space="preserve">Исполнять полученные в ходе Перевозок указания уполномоченных представителей ЗАКАЗЧИКА, если такие указания не противоречат условиям Договора. </w:t>
      </w:r>
    </w:p>
    <w:p w:rsidR="00067A0F" w:rsidRPr="007C1809" w:rsidRDefault="00E34930">
      <w:pPr>
        <w:pStyle w:val="a5"/>
        <w:numPr>
          <w:ilvl w:val="2"/>
          <w:numId w:val="5"/>
        </w:numPr>
        <w:ind w:left="0" w:firstLine="284"/>
        <w:rPr>
          <w:sz w:val="22"/>
          <w:szCs w:val="22"/>
        </w:rPr>
      </w:pPr>
      <w:r w:rsidRPr="007C1809">
        <w:rPr>
          <w:sz w:val="22"/>
          <w:szCs w:val="22"/>
        </w:rPr>
        <w:t xml:space="preserve">Производить подачу необходимого автотранспорта в исправном состоянии, пригодном для Перевозок заявленного груза в согласованные Сторонами Договора сроки (Приложение №2 </w:t>
      </w:r>
      <w:r w:rsidR="00FE0E17" w:rsidRPr="007C1809">
        <w:rPr>
          <w:sz w:val="22"/>
          <w:szCs w:val="22"/>
        </w:rPr>
        <w:t>и</w:t>
      </w:r>
      <w:r w:rsidRPr="007C1809">
        <w:rPr>
          <w:sz w:val="22"/>
          <w:szCs w:val="22"/>
        </w:rPr>
        <w:t xml:space="preserve"> Приложение №9 к Договору) к месту загрузки и/или к месту оказания </w:t>
      </w:r>
      <w:r w:rsidR="008A649B" w:rsidRPr="007C1809">
        <w:rPr>
          <w:sz w:val="22"/>
          <w:szCs w:val="22"/>
        </w:rPr>
        <w:t>Перевозок</w:t>
      </w:r>
      <w:r w:rsidRPr="007C1809">
        <w:rPr>
          <w:sz w:val="22"/>
          <w:szCs w:val="22"/>
        </w:rPr>
        <w:t>. Осуществлять перевозку груза по маршруту на объекте, указанному в Заявке ЗАКАЗЧИКА. В процессе Перевозок соблюдать требования Стандарта  ООО «БНГРЭ» «Безопасность дорожного движения» (Приложение №1</w:t>
      </w:r>
      <w:r w:rsidR="009B1511" w:rsidRPr="007C1809">
        <w:rPr>
          <w:sz w:val="22"/>
          <w:szCs w:val="22"/>
        </w:rPr>
        <w:t>2</w:t>
      </w:r>
      <w:r w:rsidRPr="007C1809">
        <w:rPr>
          <w:sz w:val="22"/>
          <w:szCs w:val="22"/>
        </w:rPr>
        <w:t xml:space="preserve"> к Договору).</w:t>
      </w:r>
    </w:p>
    <w:p w:rsidR="00067A0F" w:rsidRPr="007C1809" w:rsidRDefault="00E34930">
      <w:pPr>
        <w:pStyle w:val="a5"/>
        <w:numPr>
          <w:ilvl w:val="2"/>
          <w:numId w:val="5"/>
        </w:numPr>
        <w:ind w:left="0" w:firstLine="284"/>
        <w:rPr>
          <w:sz w:val="22"/>
          <w:szCs w:val="22"/>
        </w:rPr>
      </w:pPr>
      <w:r w:rsidRPr="007C1809">
        <w:rPr>
          <w:sz w:val="22"/>
          <w:szCs w:val="22"/>
        </w:rPr>
        <w:t>Предоставляемые для Перевозок ТС и/или подвижной состав (далее - ПС) для выполнения Перевозок должны отвечать следующим требованиям:</w:t>
      </w:r>
    </w:p>
    <w:p w:rsidR="00E34930" w:rsidRPr="007C1809" w:rsidRDefault="00E34930" w:rsidP="00E34930">
      <w:pPr>
        <w:jc w:val="both"/>
        <w:rPr>
          <w:sz w:val="22"/>
          <w:szCs w:val="22"/>
        </w:rPr>
      </w:pPr>
      <w:r w:rsidRPr="007C1809">
        <w:rPr>
          <w:sz w:val="22"/>
          <w:szCs w:val="22"/>
        </w:rPr>
        <w:t>- быть технически исправными;</w:t>
      </w:r>
    </w:p>
    <w:p w:rsidR="00E34930" w:rsidRPr="007C1809" w:rsidRDefault="00E34930" w:rsidP="00E34930">
      <w:pPr>
        <w:jc w:val="both"/>
        <w:rPr>
          <w:sz w:val="22"/>
          <w:szCs w:val="22"/>
        </w:rPr>
      </w:pPr>
      <w:r w:rsidRPr="007C1809">
        <w:rPr>
          <w:sz w:val="22"/>
          <w:szCs w:val="22"/>
        </w:rPr>
        <w:t>- быть укомплектованными сертифицированным оборудованием согласно назначению;</w:t>
      </w:r>
    </w:p>
    <w:p w:rsidR="00E34930" w:rsidRPr="007C1809" w:rsidRDefault="00E34930" w:rsidP="00E34930">
      <w:pPr>
        <w:jc w:val="both"/>
        <w:rPr>
          <w:sz w:val="22"/>
          <w:szCs w:val="22"/>
        </w:rPr>
      </w:pPr>
      <w:r w:rsidRPr="007C1809">
        <w:rPr>
          <w:sz w:val="22"/>
          <w:szCs w:val="22"/>
        </w:rPr>
        <w:t>- быть заправленными топливом в объеме, достаточном для выполнения Перевозок;</w:t>
      </w:r>
    </w:p>
    <w:p w:rsidR="00E34930" w:rsidRPr="007C1809" w:rsidRDefault="00E34930" w:rsidP="00E34930">
      <w:pPr>
        <w:jc w:val="both"/>
        <w:rPr>
          <w:sz w:val="22"/>
          <w:szCs w:val="22"/>
        </w:rPr>
      </w:pPr>
      <w:r w:rsidRPr="007C1809">
        <w:rPr>
          <w:sz w:val="22"/>
          <w:szCs w:val="22"/>
        </w:rPr>
        <w:t>- правилам Перевозок груза автомобильным транспортом, с обеспечением целостности и сохранности груза;</w:t>
      </w:r>
    </w:p>
    <w:p w:rsidR="00E34930" w:rsidRPr="007C1809" w:rsidRDefault="00E34930" w:rsidP="00E34930">
      <w:pPr>
        <w:jc w:val="both"/>
        <w:rPr>
          <w:sz w:val="22"/>
          <w:szCs w:val="22"/>
        </w:rPr>
      </w:pPr>
      <w:r w:rsidRPr="007C1809">
        <w:rPr>
          <w:sz w:val="22"/>
          <w:szCs w:val="22"/>
        </w:rPr>
        <w:t>- отвечать нормативно-техническим, санитарным требованиям РФ и требованиям правил по охране труда, промышленной и пожарной безопасности;</w:t>
      </w:r>
    </w:p>
    <w:p w:rsidR="00E34930" w:rsidRPr="007C1809" w:rsidRDefault="00E34930" w:rsidP="00E34930">
      <w:pPr>
        <w:jc w:val="both"/>
        <w:rPr>
          <w:color w:val="000000" w:themeColor="text1"/>
          <w:spacing w:val="-3"/>
          <w:sz w:val="22"/>
          <w:szCs w:val="22"/>
        </w:rPr>
      </w:pPr>
      <w:r w:rsidRPr="007C1809">
        <w:rPr>
          <w:sz w:val="22"/>
          <w:szCs w:val="22"/>
        </w:rPr>
        <w:t xml:space="preserve">- </w:t>
      </w:r>
      <w:r w:rsidRPr="007C1809">
        <w:rPr>
          <w:color w:val="000000" w:themeColor="text1"/>
          <w:spacing w:val="-3"/>
          <w:sz w:val="22"/>
          <w:szCs w:val="22"/>
        </w:rPr>
        <w:t>сроки службы техники не должны превышать более 10 лет с года выпуска;</w:t>
      </w:r>
    </w:p>
    <w:p w:rsidR="00E34930" w:rsidRPr="007C1809" w:rsidRDefault="00E34930" w:rsidP="00E34930">
      <w:pPr>
        <w:jc w:val="both"/>
        <w:rPr>
          <w:color w:val="000000" w:themeColor="text1"/>
          <w:spacing w:val="-3"/>
          <w:sz w:val="22"/>
          <w:szCs w:val="22"/>
        </w:rPr>
      </w:pPr>
      <w:r w:rsidRPr="007C1809">
        <w:rPr>
          <w:color w:val="000000" w:themeColor="text1"/>
          <w:spacing w:val="-3"/>
          <w:sz w:val="22"/>
          <w:szCs w:val="22"/>
        </w:rPr>
        <w:t>- рулевое колесо на всех ТС должны находиться с левой стороны;</w:t>
      </w:r>
    </w:p>
    <w:p w:rsidR="00E34930" w:rsidRPr="007C1809" w:rsidRDefault="00E34930" w:rsidP="00E34930">
      <w:pPr>
        <w:jc w:val="both"/>
        <w:rPr>
          <w:sz w:val="22"/>
          <w:szCs w:val="22"/>
        </w:rPr>
      </w:pPr>
      <w:r w:rsidRPr="007C1809">
        <w:rPr>
          <w:color w:val="000000" w:themeColor="text1"/>
          <w:spacing w:val="-3"/>
          <w:sz w:val="22"/>
          <w:szCs w:val="22"/>
        </w:rPr>
        <w:t>- экологический класс ТС не ниже Евро 3.</w:t>
      </w:r>
    </w:p>
    <w:p w:rsidR="00E34930" w:rsidRPr="007C1809" w:rsidRDefault="00E34930" w:rsidP="00E34930">
      <w:pPr>
        <w:jc w:val="both"/>
        <w:rPr>
          <w:sz w:val="22"/>
          <w:szCs w:val="22"/>
        </w:rPr>
      </w:pPr>
      <w:r w:rsidRPr="007C1809">
        <w:rPr>
          <w:sz w:val="22"/>
          <w:szCs w:val="22"/>
        </w:rPr>
        <w:t>В необходимых случаях ИСПОЛНИТЕЛЬ:</w:t>
      </w:r>
    </w:p>
    <w:p w:rsidR="00E34930" w:rsidRPr="007C1809" w:rsidRDefault="00E34930" w:rsidP="00E34930">
      <w:pPr>
        <w:jc w:val="both"/>
        <w:rPr>
          <w:sz w:val="22"/>
          <w:szCs w:val="22"/>
        </w:rPr>
      </w:pPr>
      <w:r w:rsidRPr="007C1809">
        <w:rPr>
          <w:sz w:val="22"/>
          <w:szCs w:val="22"/>
        </w:rPr>
        <w:t>- для защиты груза от атмосферных осадков предоставляет по заявке ЗАКАЗЧИКА ТС с тентом или пологом;</w:t>
      </w:r>
    </w:p>
    <w:p w:rsidR="00E34930" w:rsidRPr="007C1809" w:rsidRDefault="00E34930" w:rsidP="00E34930">
      <w:pPr>
        <w:jc w:val="both"/>
        <w:rPr>
          <w:sz w:val="22"/>
          <w:szCs w:val="22"/>
        </w:rPr>
      </w:pPr>
      <w:r w:rsidRPr="007C1809">
        <w:rPr>
          <w:sz w:val="22"/>
          <w:szCs w:val="22"/>
        </w:rPr>
        <w:t>- обеспечивает оснащение техники стяжными ремнями (цепями), крюками с разрывным усилием не менее 5 тонн (не менее 6 шт., без дополнительной оплаты), кониками в обвязке (для защиты груза от повреждения кониками) для Перевозки трубной продукции с изоляцией.</w:t>
      </w:r>
    </w:p>
    <w:p w:rsidR="00E34930" w:rsidRPr="007C1809" w:rsidRDefault="00E34930" w:rsidP="00E34930">
      <w:pPr>
        <w:ind w:firstLine="284"/>
        <w:jc w:val="both"/>
        <w:rPr>
          <w:color w:val="0D0D0D" w:themeColor="text1" w:themeTint="F2"/>
          <w:sz w:val="22"/>
          <w:szCs w:val="22"/>
        </w:rPr>
      </w:pPr>
      <w:r w:rsidRPr="007C1809">
        <w:rPr>
          <w:color w:val="0D0D0D" w:themeColor="text1" w:themeTint="F2"/>
          <w:sz w:val="22"/>
          <w:szCs w:val="22"/>
        </w:rPr>
        <w:t xml:space="preserve">Перевозка опасных грузов должна производиться в соответствии с требованиями Правил Перевозок грузов автомобильным транспортом, утвержденных  Постановлением Правительства РФ от 15.04.2011 N 272 "Об утверждении Правил Перевозок грузов автомобильным транспортом"), Приказом Ространснадзора от 03.09.2013 N АК-966фс "Об утверждении инструкции по порядку оформления и выдачи свидетельств о подготовке водителей автотранспортных средств, перевозящих опасные грузы", Временными правилами охраны окружающей среды от отходов производства и потребления в Российской Федерации" утв. Минприроды РФ 15.07.1994 г., Федеральным законом от 08.11.2007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p>
    <w:p w:rsidR="00067A0F" w:rsidRPr="007C1809" w:rsidRDefault="00E34930">
      <w:pPr>
        <w:pStyle w:val="a5"/>
        <w:numPr>
          <w:ilvl w:val="2"/>
          <w:numId w:val="5"/>
        </w:numPr>
        <w:ind w:left="0" w:firstLine="284"/>
        <w:rPr>
          <w:sz w:val="22"/>
          <w:szCs w:val="22"/>
        </w:rPr>
      </w:pPr>
      <w:r w:rsidRPr="007C1809">
        <w:rPr>
          <w:sz w:val="22"/>
          <w:szCs w:val="22"/>
        </w:rPr>
        <w:t>Самостоятельно обеспечивать ТС и ПС горюче-смазочными материалами (ГСМ).</w:t>
      </w:r>
    </w:p>
    <w:p w:rsidR="00067A0F" w:rsidRPr="007C1809" w:rsidRDefault="00E34930">
      <w:pPr>
        <w:pStyle w:val="a5"/>
        <w:numPr>
          <w:ilvl w:val="2"/>
          <w:numId w:val="5"/>
        </w:numPr>
        <w:ind w:left="0" w:firstLine="284"/>
        <w:rPr>
          <w:sz w:val="22"/>
          <w:szCs w:val="22"/>
        </w:rPr>
      </w:pPr>
      <w:r w:rsidRPr="007C1809">
        <w:rPr>
          <w:sz w:val="22"/>
          <w:szCs w:val="22"/>
        </w:rPr>
        <w:t xml:space="preserve">Предоставить ЗАКАЗЧИКУ доверенности на своих представителей (водителей, экспедиторов и т.п.), на право получения груза к Перевозке. </w:t>
      </w:r>
    </w:p>
    <w:p w:rsidR="00067A0F" w:rsidRPr="007C1809" w:rsidRDefault="00E34930">
      <w:pPr>
        <w:pStyle w:val="a5"/>
        <w:numPr>
          <w:ilvl w:val="2"/>
          <w:numId w:val="5"/>
        </w:numPr>
        <w:ind w:left="0" w:firstLine="284"/>
        <w:rPr>
          <w:sz w:val="22"/>
          <w:szCs w:val="22"/>
        </w:rPr>
      </w:pPr>
      <w:r w:rsidRPr="007C1809">
        <w:rPr>
          <w:sz w:val="22"/>
          <w:szCs w:val="22"/>
        </w:rPr>
        <w:t>Контролировать правильность оформления товаросопроводительных документов.</w:t>
      </w:r>
    </w:p>
    <w:p w:rsidR="00067A0F" w:rsidRPr="007C1809" w:rsidRDefault="00E34930">
      <w:pPr>
        <w:pStyle w:val="a5"/>
        <w:numPr>
          <w:ilvl w:val="2"/>
          <w:numId w:val="5"/>
        </w:numPr>
        <w:ind w:left="0" w:firstLine="284"/>
        <w:rPr>
          <w:sz w:val="22"/>
          <w:szCs w:val="22"/>
        </w:rPr>
      </w:pPr>
      <w:r w:rsidRPr="007C1809">
        <w:rPr>
          <w:sz w:val="22"/>
          <w:szCs w:val="22"/>
        </w:rPr>
        <w:t>Ежедневно до 20-00 часов предоставлять в отдел автотранспорта и Перевозок ЗАКАЗЧИКА на электронный адрес:(</w:t>
      </w:r>
      <w:hyperlink r:id="rId9" w:history="1">
        <w:r w:rsidRPr="007C1809">
          <w:rPr>
            <w:rStyle w:val="af4"/>
            <w:sz w:val="22"/>
            <w:szCs w:val="22"/>
            <w:lang w:val="en-US"/>
          </w:rPr>
          <w:t>Rastvorov</w:t>
        </w:r>
        <w:r w:rsidRPr="007C1809">
          <w:rPr>
            <w:rStyle w:val="af4"/>
            <w:sz w:val="22"/>
            <w:szCs w:val="22"/>
          </w:rPr>
          <w:t>_</w:t>
        </w:r>
        <w:r w:rsidRPr="007C1809">
          <w:rPr>
            <w:rStyle w:val="af4"/>
            <w:sz w:val="22"/>
            <w:szCs w:val="22"/>
            <w:lang w:val="en-US"/>
          </w:rPr>
          <w:t>es</w:t>
        </w:r>
        <w:r w:rsidRPr="007C1809">
          <w:rPr>
            <w:rStyle w:val="af4"/>
            <w:sz w:val="22"/>
            <w:szCs w:val="22"/>
          </w:rPr>
          <w:t>@</w:t>
        </w:r>
        <w:r w:rsidRPr="007C1809">
          <w:rPr>
            <w:rStyle w:val="af4"/>
            <w:sz w:val="22"/>
            <w:szCs w:val="22"/>
            <w:lang w:val="en-US"/>
          </w:rPr>
          <w:t>bngre</w:t>
        </w:r>
        <w:r w:rsidRPr="007C1809">
          <w:rPr>
            <w:rStyle w:val="af4"/>
            <w:sz w:val="22"/>
            <w:szCs w:val="22"/>
          </w:rPr>
          <w:t>.</w:t>
        </w:r>
        <w:r w:rsidRPr="007C1809">
          <w:rPr>
            <w:rStyle w:val="af4"/>
            <w:sz w:val="22"/>
            <w:szCs w:val="22"/>
            <w:lang w:val="en-US"/>
          </w:rPr>
          <w:t>ru</w:t>
        </w:r>
      </w:hyperlink>
      <w:r w:rsidRPr="007C1809">
        <w:rPr>
          <w:sz w:val="22"/>
          <w:szCs w:val="22"/>
        </w:rPr>
        <w:t xml:space="preserve"> , </w:t>
      </w:r>
      <w:hyperlink r:id="rId10" w:history="1">
        <w:r w:rsidRPr="007C1809">
          <w:rPr>
            <w:rStyle w:val="af4"/>
            <w:sz w:val="22"/>
            <w:szCs w:val="22"/>
            <w:lang w:val="en-US"/>
          </w:rPr>
          <w:t>Gasets</w:t>
        </w:r>
        <w:r w:rsidRPr="007C1809">
          <w:rPr>
            <w:rStyle w:val="af4"/>
            <w:sz w:val="22"/>
            <w:szCs w:val="22"/>
          </w:rPr>
          <w:t>_</w:t>
        </w:r>
        <w:r w:rsidRPr="007C1809">
          <w:rPr>
            <w:rStyle w:val="af4"/>
            <w:sz w:val="22"/>
            <w:szCs w:val="22"/>
            <w:lang w:val="en-US"/>
          </w:rPr>
          <w:t>es</w:t>
        </w:r>
        <w:r w:rsidRPr="007C1809">
          <w:rPr>
            <w:rStyle w:val="af4"/>
            <w:sz w:val="22"/>
            <w:szCs w:val="22"/>
          </w:rPr>
          <w:t>@bngre.ru</w:t>
        </w:r>
      </w:hyperlink>
      <w:r w:rsidRPr="007C1809">
        <w:t xml:space="preserve">, </w:t>
      </w:r>
      <w:hyperlink r:id="rId11" w:history="1">
        <w:r w:rsidRPr="007C1809">
          <w:rPr>
            <w:rStyle w:val="af4"/>
            <w:sz w:val="22"/>
            <w:szCs w:val="22"/>
            <w:lang w:val="en-US"/>
          </w:rPr>
          <w:t>Mehtiev</w:t>
        </w:r>
        <w:r w:rsidRPr="007C1809">
          <w:rPr>
            <w:rStyle w:val="af4"/>
            <w:sz w:val="22"/>
            <w:szCs w:val="22"/>
          </w:rPr>
          <w:t>_</w:t>
        </w:r>
        <w:r w:rsidRPr="007C1809">
          <w:rPr>
            <w:rStyle w:val="af4"/>
            <w:sz w:val="22"/>
            <w:szCs w:val="22"/>
            <w:lang w:val="en-US"/>
          </w:rPr>
          <w:t>rt</w:t>
        </w:r>
        <w:r w:rsidRPr="007C1809">
          <w:rPr>
            <w:rStyle w:val="af4"/>
            <w:sz w:val="22"/>
            <w:szCs w:val="22"/>
          </w:rPr>
          <w:t>@bngre.ru</w:t>
        </w:r>
      </w:hyperlink>
      <w:r w:rsidRPr="007C1809">
        <w:rPr>
          <w:sz w:val="22"/>
          <w:szCs w:val="22"/>
        </w:rPr>
        <w:t>) сводку планируемого выхода автотранспортной техники и спецтехники на погрузку на следующий день. Сводка должна содержать следующую информацию: дата подачи ТС под загрузку, марка и тип ТС, грузоподъемность ТС, государственный регистрационный номер и Ф.И.О. водителя.</w:t>
      </w:r>
    </w:p>
    <w:p w:rsidR="00067A0F" w:rsidRPr="007C1809" w:rsidRDefault="00E34930">
      <w:pPr>
        <w:pStyle w:val="a5"/>
        <w:numPr>
          <w:ilvl w:val="2"/>
          <w:numId w:val="5"/>
        </w:numPr>
        <w:ind w:left="0" w:firstLine="284"/>
        <w:rPr>
          <w:sz w:val="22"/>
          <w:szCs w:val="22"/>
        </w:rPr>
      </w:pPr>
      <w:r w:rsidRPr="007C1809">
        <w:rPr>
          <w:sz w:val="22"/>
          <w:szCs w:val="22"/>
        </w:rPr>
        <w:t>В течение 4 часов сообщать ЗАКАЗЧИКУ о сходе автотранспортной техники с маршрута и принимать оперативные меры по ее замене на соответствующую по выполняемым функциям и техническим характеристикам (вместимость, грузоподъемность и т.д.) и стоимости машино-часа.</w:t>
      </w:r>
    </w:p>
    <w:p w:rsidR="00067A0F" w:rsidRPr="007C1809" w:rsidRDefault="00E34930">
      <w:pPr>
        <w:pStyle w:val="a5"/>
        <w:numPr>
          <w:ilvl w:val="2"/>
          <w:numId w:val="5"/>
        </w:numPr>
        <w:ind w:left="0" w:firstLine="284"/>
        <w:rPr>
          <w:sz w:val="22"/>
          <w:szCs w:val="22"/>
        </w:rPr>
      </w:pPr>
      <w:r w:rsidRPr="007C1809">
        <w:rPr>
          <w:sz w:val="22"/>
          <w:szCs w:val="22"/>
        </w:rPr>
        <w:t xml:space="preserve">Производить транспортировку грузов только при наличии номерных транспортных накладных, выданных ЗАКАЗЧИКОМ, соответствующих требованиям </w:t>
      </w:r>
      <w:r w:rsidR="00D74C7F" w:rsidRPr="007C1809">
        <w:rPr>
          <w:sz w:val="22"/>
          <w:szCs w:val="22"/>
        </w:rPr>
        <w:t>к документам строгой отчетности</w:t>
      </w:r>
      <w:r w:rsidRPr="007C1809">
        <w:rPr>
          <w:sz w:val="22"/>
          <w:szCs w:val="22"/>
        </w:rPr>
        <w:t>.</w:t>
      </w:r>
    </w:p>
    <w:p w:rsidR="00067A0F" w:rsidRPr="007C1809" w:rsidRDefault="00E34930">
      <w:pPr>
        <w:pStyle w:val="a5"/>
        <w:numPr>
          <w:ilvl w:val="2"/>
          <w:numId w:val="5"/>
        </w:numPr>
        <w:ind w:left="0" w:firstLine="284"/>
        <w:rPr>
          <w:sz w:val="22"/>
          <w:szCs w:val="22"/>
        </w:rPr>
      </w:pPr>
      <w:r w:rsidRPr="007C1809">
        <w:rPr>
          <w:sz w:val="22"/>
          <w:szCs w:val="22"/>
        </w:rPr>
        <w:lastRenderedPageBreak/>
        <w:t>Иметь все необходимые лицензии, санитарно-гигиенические паспорта на применяемое оборудование и ТС, сертификаты и разрешения государственных органов, которые требуются для выполнения Перевозок по Договору. Для Перевозки негабаритных, тяжеловесных и опасных грузов предоставлять спецтехнику со всеми необходимыми разрешениями.</w:t>
      </w:r>
    </w:p>
    <w:p w:rsidR="00067A0F" w:rsidRPr="007C1809" w:rsidRDefault="00E34930">
      <w:pPr>
        <w:pStyle w:val="a5"/>
        <w:numPr>
          <w:ilvl w:val="2"/>
          <w:numId w:val="5"/>
        </w:numPr>
        <w:ind w:left="0" w:firstLine="284"/>
        <w:rPr>
          <w:sz w:val="22"/>
          <w:szCs w:val="22"/>
        </w:rPr>
      </w:pPr>
      <w:r w:rsidRPr="007C1809">
        <w:rPr>
          <w:sz w:val="22"/>
          <w:szCs w:val="22"/>
        </w:rPr>
        <w:t>Предоставлять ЗАКАЗЧИКУ раз в месяц, но не позднее третьего рабочего дня, следующего за отчётным реестры об выполненных Перевозках в электронном виде, по формам, согласованным сторонами в  Приложениях №4.</w:t>
      </w:r>
    </w:p>
    <w:p w:rsidR="00067A0F" w:rsidRPr="007C1809" w:rsidRDefault="00E34930">
      <w:pPr>
        <w:pStyle w:val="a5"/>
        <w:numPr>
          <w:ilvl w:val="2"/>
          <w:numId w:val="5"/>
        </w:numPr>
        <w:ind w:left="0" w:firstLine="284"/>
        <w:rPr>
          <w:sz w:val="22"/>
          <w:szCs w:val="22"/>
        </w:rPr>
      </w:pPr>
      <w:r w:rsidRPr="007C1809">
        <w:rPr>
          <w:sz w:val="22"/>
          <w:szCs w:val="22"/>
        </w:rPr>
        <w:t>Привлекать к выполнению Перевозок по Договору третьих лиц только после письменного согласования с ЗАКАЗЧИКОМ.</w:t>
      </w:r>
    </w:p>
    <w:p w:rsidR="00067A0F" w:rsidRPr="007C1809" w:rsidRDefault="00E34930">
      <w:pPr>
        <w:pStyle w:val="a5"/>
        <w:numPr>
          <w:ilvl w:val="2"/>
          <w:numId w:val="5"/>
        </w:numPr>
        <w:ind w:left="0" w:firstLine="284"/>
        <w:rPr>
          <w:sz w:val="22"/>
          <w:szCs w:val="22"/>
        </w:rPr>
      </w:pPr>
      <w:r w:rsidRPr="007C1809">
        <w:rPr>
          <w:sz w:val="22"/>
          <w:szCs w:val="22"/>
        </w:rPr>
        <w:t>Согласовать с энергоснабжающими и эксплуатирующими энергетическое оборудование организациями провоз негабаритного груза.</w:t>
      </w:r>
    </w:p>
    <w:p w:rsidR="00067A0F" w:rsidRPr="007C1809" w:rsidRDefault="00E34930">
      <w:pPr>
        <w:pStyle w:val="a5"/>
        <w:numPr>
          <w:ilvl w:val="2"/>
          <w:numId w:val="5"/>
        </w:numPr>
        <w:ind w:left="0" w:firstLine="284"/>
        <w:rPr>
          <w:sz w:val="22"/>
          <w:szCs w:val="22"/>
        </w:rPr>
      </w:pPr>
      <w:r w:rsidRPr="007C1809">
        <w:rPr>
          <w:sz w:val="22"/>
          <w:szCs w:val="22"/>
        </w:rPr>
        <w:t xml:space="preserve"> Не допускать к работе иностранных граждан и лиц, не имеющих регистрации и выданного в установленном порядке разрешения.</w:t>
      </w:r>
    </w:p>
    <w:p w:rsidR="00E34930" w:rsidRPr="007C1809" w:rsidRDefault="00E34930" w:rsidP="00E34930">
      <w:pPr>
        <w:pStyle w:val="a5"/>
        <w:tabs>
          <w:tab w:val="left" w:pos="780"/>
        </w:tabs>
        <w:ind w:left="0" w:firstLine="284"/>
        <w:rPr>
          <w:sz w:val="22"/>
          <w:szCs w:val="22"/>
        </w:rPr>
      </w:pPr>
      <w:r w:rsidRPr="007C1809">
        <w:rPr>
          <w:sz w:val="22"/>
          <w:szCs w:val="22"/>
        </w:rPr>
        <w:t>При исполнении своих обязательств по  Договору обязуется неукоснительно соблюдать все требования миграционного законодательства РФ, а также обеспечить их соблюдение иностранными гражданами и лицами без гражданства, привлекаемыми ИСПОЛНИТЕЛЕМ для выполнения Перевозок по Договору.</w:t>
      </w:r>
    </w:p>
    <w:p w:rsidR="00067A0F" w:rsidRPr="007C1809" w:rsidRDefault="00E34930">
      <w:pPr>
        <w:pStyle w:val="a5"/>
        <w:numPr>
          <w:ilvl w:val="2"/>
          <w:numId w:val="5"/>
        </w:numPr>
        <w:ind w:left="0" w:firstLine="284"/>
        <w:rPr>
          <w:sz w:val="22"/>
          <w:szCs w:val="22"/>
        </w:rPr>
      </w:pPr>
      <w:r w:rsidRPr="007C1809">
        <w:rPr>
          <w:sz w:val="22"/>
          <w:szCs w:val="22"/>
        </w:rPr>
        <w:t>В отношении иностранных граждан и лиц без гражданства ИСПОЛНИТЕЛЬ обязан предварительно, перед тем, как использовать данную категорию, согласовать с ЗАКАЗЧИКОМ кандидатуры указанных работников.</w:t>
      </w:r>
    </w:p>
    <w:p w:rsidR="00E34930" w:rsidRPr="007C1809" w:rsidRDefault="00E34930" w:rsidP="00E34930">
      <w:pPr>
        <w:pStyle w:val="a5"/>
        <w:ind w:left="0" w:firstLine="284"/>
        <w:rPr>
          <w:sz w:val="22"/>
          <w:szCs w:val="22"/>
        </w:rPr>
      </w:pPr>
      <w:r w:rsidRPr="007C1809">
        <w:rPr>
          <w:sz w:val="22"/>
          <w:szCs w:val="22"/>
        </w:rPr>
        <w:t>В случае нарушения установленных настоящим пунктом обязательств, ИСПОЛНИТЕЛЬ обязуется возместить ЗАКАЗЧИКУ все расходы и убытки, понесенные ЗАКАЗЧИКОМ в связи с этим, в том числе связанные с привлечением ЗАКАЗЧИКА к административной ответственности.</w:t>
      </w:r>
    </w:p>
    <w:p w:rsidR="00067A0F" w:rsidRPr="007C1809" w:rsidRDefault="00E34930">
      <w:pPr>
        <w:pStyle w:val="a5"/>
        <w:numPr>
          <w:ilvl w:val="2"/>
          <w:numId w:val="5"/>
        </w:numPr>
        <w:ind w:left="0" w:firstLine="284"/>
        <w:rPr>
          <w:sz w:val="22"/>
          <w:szCs w:val="22"/>
        </w:rPr>
      </w:pPr>
      <w:r w:rsidRPr="007C1809">
        <w:rPr>
          <w:sz w:val="22"/>
          <w:szCs w:val="22"/>
        </w:rPr>
        <w:t xml:space="preserve">ИСПОЛНИТЕЛЬ обязан застраховать свою ответственность за утрату, порчу, повреждение принятого к Перевозке груза по  Договору на сумму не менее ________ (________) рублей с указанием Выгодопробреталем по договору страхования ЗАКАЗЧИКА. В течение 5 рабочих дней с даты страхования предоставить ЗАКАЗЧИКУ копию договора (полиса) страхования. </w:t>
      </w:r>
    </w:p>
    <w:p w:rsidR="00067A0F" w:rsidRPr="007C1809" w:rsidRDefault="00E34930">
      <w:pPr>
        <w:pStyle w:val="a5"/>
        <w:numPr>
          <w:ilvl w:val="2"/>
          <w:numId w:val="5"/>
        </w:numPr>
        <w:ind w:left="0" w:firstLine="284"/>
        <w:rPr>
          <w:sz w:val="22"/>
          <w:szCs w:val="22"/>
        </w:rPr>
      </w:pPr>
      <w:r w:rsidRPr="007C1809">
        <w:rPr>
          <w:sz w:val="22"/>
          <w:szCs w:val="22"/>
        </w:rPr>
        <w:t>Доставить вверенный ему груз в полной сохранности в пункт назначения и передать его надлежащим образом уполномоченному представителю ЗАКАЗЧИКА.</w:t>
      </w:r>
    </w:p>
    <w:p w:rsidR="00067A0F" w:rsidRPr="007C1809" w:rsidRDefault="00E34930">
      <w:pPr>
        <w:pStyle w:val="a5"/>
        <w:numPr>
          <w:ilvl w:val="2"/>
          <w:numId w:val="5"/>
        </w:numPr>
        <w:ind w:left="0" w:firstLine="284"/>
        <w:rPr>
          <w:sz w:val="22"/>
          <w:szCs w:val="22"/>
        </w:rPr>
      </w:pPr>
      <w:r w:rsidRPr="007C1809">
        <w:rPr>
          <w:sz w:val="22"/>
          <w:szCs w:val="22"/>
        </w:rPr>
        <w:t>Заблаговременно в письменном виде предупредить ЗАКАЗЧИКА о невозможности доставить ТМЦ в пункт разгрузки в разумные сроки. Разгрузка ТМЦ в пункте отличном от того, который указан в транспортной накладной не допускается.</w:t>
      </w:r>
    </w:p>
    <w:p w:rsidR="00067A0F" w:rsidRPr="007C1809" w:rsidRDefault="00E34930">
      <w:pPr>
        <w:pStyle w:val="a5"/>
        <w:numPr>
          <w:ilvl w:val="2"/>
          <w:numId w:val="5"/>
        </w:numPr>
        <w:ind w:left="0" w:firstLine="284"/>
        <w:rPr>
          <w:sz w:val="22"/>
          <w:szCs w:val="22"/>
        </w:rPr>
      </w:pPr>
      <w:r w:rsidRPr="007C1809">
        <w:rPr>
          <w:sz w:val="22"/>
          <w:szCs w:val="22"/>
        </w:rPr>
        <w:t>До начала выполнения Перевозок предоставить ЗАКАЗЧИКУ список автотранспортной и специализированной техники и водителей, ответственных за перевозку и уполномоченных принимать к транспортировке ТМЦ ЗАКАЗЧИКА. Список техники с указанием водителей приведен в Приложении №6  Договора.</w:t>
      </w:r>
    </w:p>
    <w:p w:rsidR="00067A0F" w:rsidRPr="007C1809" w:rsidRDefault="00E34930">
      <w:pPr>
        <w:pStyle w:val="a5"/>
        <w:numPr>
          <w:ilvl w:val="2"/>
          <w:numId w:val="5"/>
        </w:numPr>
        <w:ind w:left="0" w:firstLine="284"/>
        <w:rPr>
          <w:sz w:val="22"/>
          <w:szCs w:val="22"/>
        </w:rPr>
      </w:pPr>
      <w:r w:rsidRPr="007C1809">
        <w:rPr>
          <w:sz w:val="22"/>
          <w:szCs w:val="22"/>
        </w:rPr>
        <w:t>Не менее чем за 48 часов сообщать ЗАКАЗЧИКУ об изменении списка автотранспортной техники или изменения состава водителей, привлекаемых к выполнению Перевозок в рамках  Договора, с предоставлением копии свидетельства о регистрации транспортного средства, подтверждающих право ИСПОЛНИТЕЛЯ на пользование автотранспортной техникой.</w:t>
      </w:r>
    </w:p>
    <w:p w:rsidR="00067A0F" w:rsidRPr="007C1809" w:rsidRDefault="00E34930">
      <w:pPr>
        <w:pStyle w:val="a5"/>
        <w:numPr>
          <w:ilvl w:val="2"/>
          <w:numId w:val="5"/>
        </w:numPr>
        <w:ind w:left="0" w:firstLine="284"/>
        <w:rPr>
          <w:sz w:val="22"/>
          <w:szCs w:val="22"/>
        </w:rPr>
      </w:pPr>
      <w:r w:rsidRPr="007C1809">
        <w:rPr>
          <w:sz w:val="22"/>
          <w:szCs w:val="22"/>
        </w:rPr>
        <w:t xml:space="preserve">В актах приемки выполненных Перевозок и счетах-фактурах/универсальных передаточных документах согласно пунктам 1.2.1-1.2... Договора указывать наименование оказанных Перевозок строго в соответствии с предметом  Договора: «Перевозка груза в соответствии с договором №___/20__ от ________ по маршруту…. (далее указывается один из соответствующих маршрутов, приведенных в п.1.2.1-….1.2.…)». </w:t>
      </w:r>
    </w:p>
    <w:p w:rsidR="00067A0F" w:rsidRPr="007C1809" w:rsidRDefault="00E34930">
      <w:pPr>
        <w:pStyle w:val="a5"/>
        <w:numPr>
          <w:ilvl w:val="2"/>
          <w:numId w:val="5"/>
        </w:numPr>
        <w:ind w:left="0" w:firstLine="284"/>
        <w:rPr>
          <w:sz w:val="22"/>
          <w:szCs w:val="22"/>
        </w:rPr>
      </w:pPr>
      <w:r w:rsidRPr="007C1809">
        <w:rPr>
          <w:sz w:val="22"/>
          <w:szCs w:val="22"/>
        </w:rPr>
        <w:t>Незамедлительно сообщать обо всех повреждениях груза ЗАКАЗЧИКА, полученных в результате Перевозки в рамках данного Договора в случае возможности устранения повреждений -  предпринять необходимые действия по их устранению и/или по получению ЗАКАЗЧИКОМ страхового возмещения.</w:t>
      </w:r>
    </w:p>
    <w:p w:rsidR="00067A0F" w:rsidRPr="007C1809" w:rsidRDefault="00E34930">
      <w:pPr>
        <w:pStyle w:val="a5"/>
        <w:numPr>
          <w:ilvl w:val="2"/>
          <w:numId w:val="5"/>
        </w:numPr>
        <w:ind w:left="0" w:firstLine="284"/>
        <w:rPr>
          <w:sz w:val="22"/>
          <w:szCs w:val="22"/>
        </w:rPr>
      </w:pPr>
      <w:r w:rsidRPr="007C1809">
        <w:rPr>
          <w:sz w:val="22"/>
          <w:szCs w:val="22"/>
        </w:rPr>
        <w:t>Принимать меры по недопущению провоза, хранения, распространения и употребления алкогольных, наркотических, токсических, психотропных веществ, провоза, хранения и распространения взрывчатых веществ, оружия и боеприпасов</w:t>
      </w:r>
      <w:r w:rsidR="000443C2" w:rsidRPr="007C1809">
        <w:rPr>
          <w:sz w:val="22"/>
          <w:szCs w:val="22"/>
        </w:rPr>
        <w:t xml:space="preserve">, предметов, предназначенных для рыбной ловли </w:t>
      </w:r>
      <w:r w:rsidRPr="007C1809">
        <w:rPr>
          <w:sz w:val="22"/>
          <w:szCs w:val="22"/>
        </w:rPr>
        <w:t xml:space="preserve"> работниками ИСПОЛНИТЕЛЯ при выполнении Перевозок, </w:t>
      </w:r>
      <w:r w:rsidR="000443C2" w:rsidRPr="007C1809">
        <w:rPr>
          <w:sz w:val="22"/>
          <w:szCs w:val="22"/>
        </w:rPr>
        <w:t xml:space="preserve">на территории лицензитонных участков, в пути следования к ним с мест погрузки и обратно, </w:t>
      </w:r>
      <w:r w:rsidRPr="007C1809">
        <w:rPr>
          <w:sz w:val="22"/>
          <w:szCs w:val="22"/>
        </w:rPr>
        <w:t>а также в вахтовых поселках, контролируемых или используемых ЗАКАЗЧИКОМ или для целей ЗАКАЗЧИКА.</w:t>
      </w:r>
    </w:p>
    <w:p w:rsidR="00067A0F" w:rsidRPr="007C1809" w:rsidRDefault="00E34930">
      <w:pPr>
        <w:pStyle w:val="a5"/>
        <w:numPr>
          <w:ilvl w:val="2"/>
          <w:numId w:val="5"/>
        </w:numPr>
        <w:ind w:left="0" w:firstLine="284"/>
        <w:rPr>
          <w:sz w:val="22"/>
          <w:szCs w:val="22"/>
        </w:rPr>
      </w:pPr>
      <w:r w:rsidRPr="007C1809">
        <w:rPr>
          <w:sz w:val="22"/>
          <w:szCs w:val="22"/>
        </w:rPr>
        <w:t>ИСПОЛНИТЕЛЬ, его работники, агенты и исполнители не должны владеть,</w:t>
      </w:r>
      <w:r w:rsidR="00EF605A" w:rsidRPr="007C1809">
        <w:rPr>
          <w:sz w:val="22"/>
          <w:szCs w:val="22"/>
        </w:rPr>
        <w:t xml:space="preserve"> перевозить,</w:t>
      </w:r>
      <w:r w:rsidRPr="007C1809">
        <w:rPr>
          <w:sz w:val="22"/>
          <w:szCs w:val="22"/>
        </w:rPr>
        <w:t xml:space="preserve"> использовать, распространять или торговать алкогольными напитками,  наркотическими, токсическими, психотропными веществами в период всего срока действия  Договора, на протяжении маршрутов Перевозки и т.д. Кроме того, ИСПОЛНИТЕЛЬ согласен и гарантирует, что ни один из его работников, или привлеченных третьих лиц, находящихся под действием алкоголя, наркотиков или каких-либо </w:t>
      </w:r>
      <w:r w:rsidRPr="007C1809">
        <w:rPr>
          <w:sz w:val="22"/>
          <w:szCs w:val="22"/>
        </w:rPr>
        <w:lastRenderedPageBreak/>
        <w:t xml:space="preserve">веществ, распространение которых контролируется законом, или неспособный выполнять </w:t>
      </w:r>
      <w:r w:rsidR="00EF605A" w:rsidRPr="007C1809">
        <w:rPr>
          <w:sz w:val="22"/>
          <w:szCs w:val="22"/>
        </w:rPr>
        <w:t>перевозки</w:t>
      </w:r>
      <w:r w:rsidRPr="007C1809">
        <w:rPr>
          <w:sz w:val="22"/>
          <w:szCs w:val="22"/>
        </w:rPr>
        <w:t xml:space="preserve"> по причине использования или злоупотребления алкоголем, наркотиками или какими - либо веществами, распространение которых контролируется законом,</w:t>
      </w:r>
      <w:r w:rsidR="00EA0240" w:rsidRPr="007C1809">
        <w:rPr>
          <w:sz w:val="22"/>
          <w:szCs w:val="22"/>
        </w:rPr>
        <w:t xml:space="preserve"> не будет допущен к выполнению </w:t>
      </w:r>
      <w:r w:rsidR="00EF605A" w:rsidRPr="007C1809">
        <w:rPr>
          <w:sz w:val="22"/>
          <w:szCs w:val="22"/>
        </w:rPr>
        <w:t>перевозок</w:t>
      </w:r>
      <w:r w:rsidRPr="007C1809">
        <w:rPr>
          <w:sz w:val="22"/>
          <w:szCs w:val="22"/>
        </w:rPr>
        <w:t>, предусмотренных Договором.</w:t>
      </w:r>
    </w:p>
    <w:p w:rsidR="00067A0F" w:rsidRPr="007C1809" w:rsidRDefault="00E34930">
      <w:pPr>
        <w:pStyle w:val="a5"/>
        <w:numPr>
          <w:ilvl w:val="2"/>
          <w:numId w:val="5"/>
        </w:numPr>
        <w:ind w:left="0" w:firstLine="284"/>
        <w:rPr>
          <w:sz w:val="22"/>
          <w:szCs w:val="22"/>
        </w:rPr>
      </w:pPr>
      <w:r w:rsidRPr="007C1809">
        <w:rPr>
          <w:sz w:val="22"/>
          <w:szCs w:val="22"/>
        </w:rPr>
        <w:t>ИСПОЛНИТЕЛЬ признает и соглашается с тем, что ЗАКАЗЧИК имеет право в течение всего срока действия  Договора проводить и/или участвовать в проведении осмотров работников</w:t>
      </w:r>
      <w:r w:rsidR="000443C2" w:rsidRPr="007C1809">
        <w:rPr>
          <w:sz w:val="22"/>
          <w:szCs w:val="22"/>
        </w:rPr>
        <w:t xml:space="preserve"> и транспортных средств </w:t>
      </w:r>
      <w:r w:rsidRPr="007C1809">
        <w:rPr>
          <w:sz w:val="22"/>
          <w:szCs w:val="22"/>
        </w:rPr>
        <w:t xml:space="preserve"> ИСПОЛНИТЕЛЯ, необъявленных предварительно, а также их имущества и транспортных средств, для обнаружения наркотиков или алкоголя в вахтовых поселках, в которых проживают работники ИСПОЛНИТЕЛЯ, а также в ТС и ПС. Любой из работников ИСПОЛНИТЕЛЯ, оказывающий Перевозки, предусмотренные Договором, ответственный с точки зрения обеспечения безопасности, занимающий указанные должности, и отказывающийся подвергнуться подобным выборочным проверкам, не допускается к выполнению для ЗАКАЗЧИКА никаких работ и лишается доступа к Перевозкам по Договору,  в помещения и на объекты ЗАКАЗЧИКА без письменного согласия ЗАКАЗЧИКА.</w:t>
      </w:r>
    </w:p>
    <w:p w:rsidR="00E34930" w:rsidRPr="007C1809" w:rsidRDefault="00E34930" w:rsidP="00E34930">
      <w:pPr>
        <w:shd w:val="clear" w:color="auto" w:fill="FFFFFF"/>
        <w:ind w:firstLine="284"/>
        <w:jc w:val="both"/>
        <w:rPr>
          <w:sz w:val="22"/>
          <w:szCs w:val="22"/>
        </w:rPr>
      </w:pPr>
      <w:r w:rsidRPr="007C1809">
        <w:rPr>
          <w:sz w:val="22"/>
          <w:szCs w:val="22"/>
        </w:rPr>
        <w:t>Фиксация факта появления работника в состоянии алкогольного, наркотического или токсического опьянения, проноса или нахождения на маршрутах или в вахтовых поселках веществ, вызывающих алкогольное, наркотическое или токсическое опьянение для целей  Договора и отношений между ЗАКАЗЧИКОМ и ИСПОЛНИТЕЛЕМ осуществляется путем проведения внешнего осмотра представителями ЗАКАЗЧИКА с обязательным составлением акта подписанного представителями сторон. Фиксация факта нарушения положения о пропускном и внутриобъектовом режиме производится путем составления акта подписываемом ЗАКАЗЧИКОМ или охранным предприятием.</w:t>
      </w:r>
    </w:p>
    <w:p w:rsidR="00067A0F" w:rsidRPr="007C1809" w:rsidRDefault="00E34930">
      <w:pPr>
        <w:pStyle w:val="a5"/>
        <w:numPr>
          <w:ilvl w:val="2"/>
          <w:numId w:val="5"/>
        </w:numPr>
        <w:ind w:left="0" w:firstLine="284"/>
        <w:rPr>
          <w:sz w:val="22"/>
          <w:szCs w:val="22"/>
        </w:rPr>
      </w:pPr>
      <w:r w:rsidRPr="007C1809">
        <w:rPr>
          <w:sz w:val="22"/>
          <w:szCs w:val="22"/>
        </w:rPr>
        <w:t>По каждому выявленному случаю из указанных в п. 3.1.25 и п.3.1.26 ИСПОЛНИТЕЛЬ уплачивает ЗАКАЗЧИКУ штраф, установ</w:t>
      </w:r>
      <w:r w:rsidR="00A0743B" w:rsidRPr="007C1809">
        <w:rPr>
          <w:sz w:val="22"/>
          <w:szCs w:val="22"/>
        </w:rPr>
        <w:t>ленный пунктом 9 Приложения № 15</w:t>
      </w:r>
      <w:r w:rsidRPr="007C1809">
        <w:rPr>
          <w:sz w:val="22"/>
          <w:szCs w:val="22"/>
        </w:rPr>
        <w:t xml:space="preserve"> к Договору. </w:t>
      </w:r>
    </w:p>
    <w:p w:rsidR="00067A0F" w:rsidRPr="007C1809" w:rsidRDefault="00E34930">
      <w:pPr>
        <w:pStyle w:val="a5"/>
        <w:numPr>
          <w:ilvl w:val="2"/>
          <w:numId w:val="5"/>
        </w:numPr>
        <w:ind w:left="0" w:firstLine="284"/>
        <w:rPr>
          <w:sz w:val="22"/>
          <w:szCs w:val="22"/>
        </w:rPr>
      </w:pPr>
      <w:r w:rsidRPr="007C1809">
        <w:rPr>
          <w:sz w:val="22"/>
          <w:szCs w:val="22"/>
        </w:rPr>
        <w:t>По требованию ЗАКАЗЧИКА обеспечить проезд сопровождающего лица в транспортном средстве, осуществляющего перевозку груза  ЗАКАЗЧИКА.</w:t>
      </w:r>
    </w:p>
    <w:p w:rsidR="00067A0F" w:rsidRPr="007C1809" w:rsidRDefault="00E34930">
      <w:pPr>
        <w:pStyle w:val="a5"/>
        <w:numPr>
          <w:ilvl w:val="2"/>
          <w:numId w:val="5"/>
        </w:numPr>
        <w:ind w:left="0" w:firstLine="284"/>
        <w:rPr>
          <w:sz w:val="22"/>
          <w:szCs w:val="22"/>
        </w:rPr>
      </w:pPr>
      <w:r w:rsidRPr="007C1809">
        <w:rPr>
          <w:sz w:val="22"/>
          <w:szCs w:val="22"/>
        </w:rPr>
        <w:t>Предоставить ЗАКАЗЧИКУ вместе с оригиналами Договора (Приложений, дополнительных соглашений к Договору – при их наличии), Актов приемки выполненных Перевозок, счетов-фактур/универсальных передаточных документов надлежащим образом заверенные копии документов, подтверждающих право подписи лиц, фактически подписавших перечисленные выше документы (за исключением случаев, когда соответствующие документы были предоставлены ранее). В случае непредставления ИСПОЛНИТЕЛЕМ указанных документов, подтверждающих право подписи лиц со стороны ИСПОЛНИТЕЛЯ, ЗАКАЗЧИК вправе отказать ИСПОЛНИТЕЛЮ в приеме и оплате выполненных Пе</w:t>
      </w:r>
      <w:r w:rsidR="00EA0240" w:rsidRPr="007C1809">
        <w:rPr>
          <w:sz w:val="22"/>
          <w:szCs w:val="22"/>
        </w:rPr>
        <w:t>ревозок</w:t>
      </w:r>
      <w:r w:rsidRPr="007C1809">
        <w:rPr>
          <w:sz w:val="22"/>
          <w:szCs w:val="22"/>
        </w:rPr>
        <w:t>.</w:t>
      </w:r>
    </w:p>
    <w:p w:rsidR="00067A0F" w:rsidRPr="007C1809" w:rsidRDefault="00E34930">
      <w:pPr>
        <w:pStyle w:val="a5"/>
        <w:numPr>
          <w:ilvl w:val="2"/>
          <w:numId w:val="5"/>
        </w:numPr>
        <w:ind w:left="0" w:firstLine="284"/>
        <w:rPr>
          <w:sz w:val="22"/>
          <w:szCs w:val="22"/>
        </w:rPr>
      </w:pPr>
      <w:r w:rsidRPr="007C1809">
        <w:rPr>
          <w:sz w:val="22"/>
          <w:szCs w:val="22"/>
        </w:rPr>
        <w:t>Обеспечить соблюдение всех требований, действующих правил и инструкций по безопасной эксплуатации автотранспортной техники.</w:t>
      </w:r>
    </w:p>
    <w:p w:rsidR="00067A0F" w:rsidRPr="007C1809" w:rsidRDefault="00E34930">
      <w:pPr>
        <w:pStyle w:val="a5"/>
        <w:numPr>
          <w:ilvl w:val="2"/>
          <w:numId w:val="5"/>
        </w:numPr>
        <w:ind w:left="0" w:firstLine="284"/>
        <w:rPr>
          <w:sz w:val="22"/>
          <w:szCs w:val="22"/>
        </w:rPr>
      </w:pPr>
      <w:r w:rsidRPr="007C1809">
        <w:rPr>
          <w:sz w:val="22"/>
          <w:szCs w:val="22"/>
        </w:rPr>
        <w:t>Не привлекать субисполнителей к выполнению Перевозок по  Договору без предварительного письменного согласия ЗАКАЗЧИКА. При заключении указанных выше договоров ИСПОЛНИТЕЛЬ предоставляет ЗАКАЗЧИКУ копию заключенного договора (за исключением коммерческой информации).  При этом ответственность за ненадлежащее исполнение обязательств третьими лицами по  Договору возлагается на ИСПОЛНИТЕЛЯ, включая оплату штрафных санкций, предусмотренных  Договором. В случае привлечения субисполнителей ИСПОЛНИТЕЛЬ обязан включить в договоры с субисполнителями условия, предусмотренные в Договоре.</w:t>
      </w:r>
    </w:p>
    <w:p w:rsidR="00067A0F" w:rsidRPr="007C1809" w:rsidRDefault="00E34930">
      <w:pPr>
        <w:pStyle w:val="a5"/>
        <w:numPr>
          <w:ilvl w:val="2"/>
          <w:numId w:val="5"/>
        </w:numPr>
        <w:ind w:left="0" w:firstLine="284"/>
        <w:rPr>
          <w:color w:val="000000" w:themeColor="text1"/>
          <w:sz w:val="22"/>
          <w:szCs w:val="22"/>
        </w:rPr>
      </w:pPr>
      <w:r w:rsidRPr="007C1809">
        <w:rPr>
          <w:color w:val="000000" w:themeColor="text1"/>
          <w:sz w:val="22"/>
          <w:szCs w:val="22"/>
        </w:rPr>
        <w:t xml:space="preserve">До начала Перевозок получить у ЗАКАЗЧИКА пропуска, разрешающие проезд на лицензионные участки в соответствии с Положением ООО «Славнефть – Красноярскнефтегаз» «Организация пропускного и внутриобъектового режимов на объектах общества» или Инструкции «Пропускной и внутриобъектовый режим на объектах АО « ВОСТСИБНЕФТЕГАЗ» и стандарта </w:t>
      </w:r>
      <w:r w:rsidRPr="007C1809">
        <w:rPr>
          <w:rFonts w:eastAsia="Calibri"/>
          <w:color w:val="000000" w:themeColor="text1"/>
          <w:spacing w:val="-4"/>
          <w:sz w:val="22"/>
          <w:szCs w:val="22"/>
          <w:lang w:eastAsia="en-US"/>
        </w:rPr>
        <w:t>ООО «РН-</w:t>
      </w:r>
      <w:r w:rsidRPr="007C1809">
        <w:rPr>
          <w:color w:val="000000" w:themeColor="text1"/>
          <w:sz w:val="22"/>
          <w:szCs w:val="22"/>
        </w:rPr>
        <w:t>ВАНКОР» «ПРОПУСКНОЙ И ВНУТРИОБЪЕКТОВЫЙ РЕЖИМ НА ТЕРРИТОРИИ ПРОИЗВОДСТВЕННЫХ И ИНЫХ ОБЪЕКТОВ»</w:t>
      </w:r>
      <w:r w:rsidR="00A8015C" w:rsidRPr="007C1809">
        <w:rPr>
          <w:color w:val="000000" w:themeColor="text1"/>
          <w:sz w:val="22"/>
          <w:szCs w:val="22"/>
        </w:rPr>
        <w:t xml:space="preserve"> </w:t>
      </w:r>
      <w:r w:rsidR="00D05C2D" w:rsidRPr="007C1809">
        <w:rPr>
          <w:color w:val="000000" w:themeColor="text1"/>
          <w:sz w:val="22"/>
          <w:szCs w:val="22"/>
        </w:rPr>
        <w:t>которые передаются ИСПОЛНИТЕЛЮ по акту приема-передачи ЛНД, а также Процедуру</w:t>
      </w:r>
      <w:r w:rsidR="00A8015C" w:rsidRPr="007C1809">
        <w:rPr>
          <w:color w:val="000000" w:themeColor="text1"/>
          <w:sz w:val="22"/>
          <w:szCs w:val="22"/>
        </w:rPr>
        <w:t xml:space="preserve"> допуска работников подрядных организаций на объекты производства работ</w:t>
      </w:r>
      <w:r w:rsidR="00D05C2D" w:rsidRPr="007C1809">
        <w:rPr>
          <w:color w:val="000000" w:themeColor="text1"/>
          <w:sz w:val="22"/>
          <w:szCs w:val="22"/>
        </w:rPr>
        <w:t xml:space="preserve"> ООО «БНГРЭ»</w:t>
      </w:r>
      <w:r w:rsidR="00633696" w:rsidRPr="007C1809">
        <w:rPr>
          <w:color w:val="000000" w:themeColor="text1"/>
          <w:sz w:val="22"/>
          <w:szCs w:val="22"/>
        </w:rPr>
        <w:t xml:space="preserve"> </w:t>
      </w:r>
      <w:r w:rsidR="009B1511" w:rsidRPr="007C1809">
        <w:rPr>
          <w:color w:val="000000" w:themeColor="text1"/>
          <w:sz w:val="22"/>
          <w:szCs w:val="22"/>
        </w:rPr>
        <w:t xml:space="preserve"> (Приложение № </w:t>
      </w:r>
      <w:r w:rsidR="00D05C2D" w:rsidRPr="007C1809">
        <w:rPr>
          <w:color w:val="000000" w:themeColor="text1"/>
          <w:sz w:val="22"/>
          <w:szCs w:val="22"/>
        </w:rPr>
        <w:t>7 к Договору)</w:t>
      </w:r>
      <w:r w:rsidR="00D42944" w:rsidRPr="007C1809">
        <w:rPr>
          <w:color w:val="000000" w:themeColor="text1"/>
          <w:sz w:val="22"/>
          <w:szCs w:val="22"/>
        </w:rPr>
        <w:t>.</w:t>
      </w:r>
    </w:p>
    <w:p w:rsidR="00067A0F" w:rsidRPr="007C1809" w:rsidRDefault="00E34930">
      <w:pPr>
        <w:pStyle w:val="a5"/>
        <w:numPr>
          <w:ilvl w:val="2"/>
          <w:numId w:val="5"/>
        </w:numPr>
        <w:ind w:left="0" w:firstLine="284"/>
        <w:rPr>
          <w:sz w:val="22"/>
          <w:szCs w:val="22"/>
        </w:rPr>
      </w:pPr>
      <w:r w:rsidRPr="007C1809">
        <w:rPr>
          <w:sz w:val="22"/>
          <w:szCs w:val="22"/>
        </w:rPr>
        <w:t xml:space="preserve">Заключать </w:t>
      </w:r>
      <w:r w:rsidR="00EA0240" w:rsidRPr="007C1809">
        <w:rPr>
          <w:sz w:val="22"/>
          <w:szCs w:val="22"/>
        </w:rPr>
        <w:t>на период выполнения Перевозок</w:t>
      </w:r>
      <w:r w:rsidRPr="007C1809">
        <w:rPr>
          <w:sz w:val="22"/>
          <w:szCs w:val="22"/>
        </w:rPr>
        <w:t xml:space="preserve"> договоры добровольного страхования от несчастных случаев своих работников, непосредственно задействованных на объектах производства работ ООО «БНГРЭ», со страховой суммой не менее 400 000,00 (четыреста тысяч) рублей на каждого сотрудника, с включением в договор следующих рисков:</w:t>
      </w:r>
    </w:p>
    <w:p w:rsidR="00E34930" w:rsidRPr="007C1809" w:rsidRDefault="00E34930" w:rsidP="00C808B7">
      <w:pPr>
        <w:pStyle w:val="af5"/>
        <w:shd w:val="clear" w:color="auto" w:fill="FFFFFF"/>
        <w:tabs>
          <w:tab w:val="num" w:pos="1214"/>
          <w:tab w:val="left" w:pos="1418"/>
        </w:tabs>
        <w:ind w:left="0" w:firstLine="284"/>
        <w:jc w:val="both"/>
        <w:rPr>
          <w:sz w:val="22"/>
          <w:szCs w:val="22"/>
        </w:rPr>
      </w:pPr>
      <w:r w:rsidRPr="007C1809">
        <w:rPr>
          <w:sz w:val="22"/>
          <w:szCs w:val="22"/>
        </w:rPr>
        <w:t>- смерти в результате несчастного случая;</w:t>
      </w:r>
    </w:p>
    <w:p w:rsidR="00E34930" w:rsidRPr="007C1809" w:rsidRDefault="00E34930" w:rsidP="00C808B7">
      <w:pPr>
        <w:pStyle w:val="af5"/>
        <w:shd w:val="clear" w:color="auto" w:fill="FFFFFF"/>
        <w:tabs>
          <w:tab w:val="num" w:pos="1214"/>
          <w:tab w:val="left" w:pos="1418"/>
        </w:tabs>
        <w:ind w:left="0" w:firstLine="284"/>
        <w:jc w:val="both"/>
        <w:rPr>
          <w:sz w:val="22"/>
          <w:szCs w:val="22"/>
        </w:rPr>
      </w:pPr>
      <w:r w:rsidRPr="007C1809">
        <w:rPr>
          <w:sz w:val="22"/>
          <w:szCs w:val="22"/>
        </w:rPr>
        <w:t xml:space="preserve">- постоянной (полной) утраты трудоспособности в результате несчастного случая с установлением </w:t>
      </w:r>
      <w:r w:rsidRPr="007C1809">
        <w:rPr>
          <w:sz w:val="22"/>
          <w:szCs w:val="22"/>
          <w:lang w:val="en-US"/>
        </w:rPr>
        <w:t>I</w:t>
      </w:r>
      <w:r w:rsidRPr="007C1809">
        <w:rPr>
          <w:sz w:val="22"/>
          <w:szCs w:val="22"/>
        </w:rPr>
        <w:t xml:space="preserve">, </w:t>
      </w:r>
      <w:r w:rsidRPr="007C1809">
        <w:rPr>
          <w:sz w:val="22"/>
          <w:szCs w:val="22"/>
          <w:lang w:val="en-US"/>
        </w:rPr>
        <w:t>II</w:t>
      </w:r>
      <w:r w:rsidRPr="007C1809">
        <w:rPr>
          <w:sz w:val="22"/>
          <w:szCs w:val="22"/>
        </w:rPr>
        <w:t xml:space="preserve">, </w:t>
      </w:r>
      <w:r w:rsidRPr="007C1809">
        <w:rPr>
          <w:sz w:val="22"/>
          <w:szCs w:val="22"/>
          <w:lang w:val="en-US"/>
        </w:rPr>
        <w:t>III</w:t>
      </w:r>
      <w:r w:rsidRPr="007C1809">
        <w:rPr>
          <w:sz w:val="22"/>
          <w:szCs w:val="22"/>
        </w:rPr>
        <w:t xml:space="preserve"> групп инвалидности.</w:t>
      </w:r>
    </w:p>
    <w:p w:rsidR="00E34930" w:rsidRPr="007C1809" w:rsidRDefault="00E34930" w:rsidP="00E34930">
      <w:pPr>
        <w:pStyle w:val="af5"/>
        <w:ind w:left="0" w:firstLine="284"/>
        <w:jc w:val="both"/>
        <w:rPr>
          <w:sz w:val="22"/>
          <w:szCs w:val="22"/>
        </w:rPr>
      </w:pPr>
      <w:r w:rsidRPr="007C1809">
        <w:rPr>
          <w:sz w:val="22"/>
          <w:szCs w:val="22"/>
        </w:rPr>
        <w:tab/>
        <w:t xml:space="preserve">Копии документов, подтверждающих заключение договора добровольного страхования от несчастных случаев, представить </w:t>
      </w:r>
      <w:r w:rsidR="00EF605A" w:rsidRPr="007C1809">
        <w:rPr>
          <w:sz w:val="22"/>
          <w:szCs w:val="22"/>
        </w:rPr>
        <w:t xml:space="preserve">незамедлительно </w:t>
      </w:r>
      <w:r w:rsidRPr="007C1809">
        <w:rPr>
          <w:sz w:val="22"/>
          <w:szCs w:val="22"/>
        </w:rPr>
        <w:t>по требованию ЗАКАЗЧИКА.</w:t>
      </w:r>
    </w:p>
    <w:p w:rsidR="00E34930" w:rsidRPr="007C1809" w:rsidRDefault="00E34930" w:rsidP="00E34930">
      <w:pPr>
        <w:pStyle w:val="af5"/>
        <w:ind w:left="0" w:firstLine="284"/>
        <w:jc w:val="both"/>
        <w:rPr>
          <w:sz w:val="22"/>
          <w:szCs w:val="22"/>
        </w:rPr>
      </w:pPr>
      <w:r w:rsidRPr="007C1809">
        <w:rPr>
          <w:sz w:val="22"/>
          <w:szCs w:val="22"/>
        </w:rPr>
        <w:lastRenderedPageBreak/>
        <w:tab/>
        <w:t>В случае невыполнения обязанности, предусмотренной  пунктом Договора (страхование  работников от несчастных случаев), ИСПОЛНИТЕЛЬ уплачивает ЗАКАЗЧИКУ штраф в размере 100 000 руб.</w:t>
      </w:r>
    </w:p>
    <w:p w:rsidR="00067A0F" w:rsidRPr="007C1809" w:rsidRDefault="00E34930">
      <w:pPr>
        <w:pStyle w:val="a5"/>
        <w:numPr>
          <w:ilvl w:val="2"/>
          <w:numId w:val="5"/>
        </w:numPr>
        <w:ind w:left="0" w:firstLine="284"/>
        <w:rPr>
          <w:sz w:val="22"/>
          <w:szCs w:val="22"/>
        </w:rPr>
      </w:pPr>
      <w:r w:rsidRPr="007C1809">
        <w:rPr>
          <w:sz w:val="22"/>
          <w:szCs w:val="22"/>
        </w:rPr>
        <w:t>Обеспечить проведение предрейсовых (послерейсовых) медицинских осмотров водителей, на период выполнения Перевозок в соответствии с Федеральным законом Российской Федерации от 10.12.1995 №196-ФЗ «О безопасности дорожного движения». ИСПОЛНИТЕЛЬ обязан не допускать к работе (отстранить от работы) работников, появившихся на рабочем месте в состоянии алкогольного, наркотического или токсического опьянения.</w:t>
      </w:r>
    </w:p>
    <w:p w:rsidR="00067A0F" w:rsidRPr="007C1809" w:rsidRDefault="00E34930">
      <w:pPr>
        <w:pStyle w:val="a5"/>
        <w:numPr>
          <w:ilvl w:val="2"/>
          <w:numId w:val="5"/>
        </w:numPr>
        <w:ind w:left="0" w:firstLine="284"/>
        <w:rPr>
          <w:sz w:val="22"/>
          <w:szCs w:val="22"/>
        </w:rPr>
      </w:pPr>
      <w:r w:rsidRPr="007C1809">
        <w:rPr>
          <w:sz w:val="22"/>
          <w:szCs w:val="22"/>
        </w:rPr>
        <w:t>ИСПОЛНИТЕЛЬ подтверждает, что им получено согласие от своих работников - субъектов персональных данных на обработку их персональных данных ООО «БНГРЭ» и иными третьими лицами, согласие оформлено в соответствии с Федеральным законом РФ «О персональных данных» от 27.07.2006 №152- ФЗ.</w:t>
      </w:r>
    </w:p>
    <w:p w:rsidR="00067A0F" w:rsidRPr="007C1809" w:rsidRDefault="00E34930">
      <w:pPr>
        <w:pStyle w:val="a5"/>
        <w:numPr>
          <w:ilvl w:val="2"/>
          <w:numId w:val="5"/>
        </w:numPr>
        <w:ind w:left="0" w:firstLine="284"/>
        <w:rPr>
          <w:sz w:val="22"/>
          <w:szCs w:val="22"/>
        </w:rPr>
      </w:pPr>
      <w:r w:rsidRPr="007C1809">
        <w:rPr>
          <w:sz w:val="22"/>
          <w:szCs w:val="22"/>
        </w:rPr>
        <w:t>Обеспечить использование 100% количества техники</w:t>
      </w:r>
      <w:r w:rsidR="00A8015C" w:rsidRPr="007C1809">
        <w:rPr>
          <w:sz w:val="22"/>
          <w:szCs w:val="22"/>
        </w:rPr>
        <w:t xml:space="preserve"> (</w:t>
      </w:r>
      <w:del w:id="0" w:author="Kosova_vv" w:date="2020-10-12T11:56:00Z">
        <w:r w:rsidR="00A8015C" w:rsidRPr="007C1809" w:rsidDel="0027713F">
          <w:rPr>
            <w:sz w:val="22"/>
            <w:szCs w:val="22"/>
          </w:rPr>
          <w:delText xml:space="preserve"> </w:delText>
        </w:r>
      </w:del>
      <w:r w:rsidR="00A8015C" w:rsidRPr="007C1809">
        <w:rPr>
          <w:sz w:val="22"/>
          <w:szCs w:val="22"/>
        </w:rPr>
        <w:t>в том числе арендованной и субподрядной)</w:t>
      </w:r>
      <w:r w:rsidRPr="007C1809">
        <w:rPr>
          <w:sz w:val="22"/>
          <w:szCs w:val="22"/>
        </w:rPr>
        <w:t>, оборудованной бортовыми системами мониторинга транспортного средства (далее БСМТС) с письменным предоставлением информации о логине и пароле для входа в систему контроля в течени</w:t>
      </w:r>
      <w:proofErr w:type="gramStart"/>
      <w:r w:rsidRPr="007C1809">
        <w:rPr>
          <w:sz w:val="22"/>
          <w:szCs w:val="22"/>
        </w:rPr>
        <w:t>и</w:t>
      </w:r>
      <w:proofErr w:type="gramEnd"/>
      <w:r w:rsidRPr="007C1809">
        <w:rPr>
          <w:sz w:val="22"/>
          <w:szCs w:val="22"/>
        </w:rPr>
        <w:t xml:space="preserve"> 10 рабочих дней с момента заключения Договора</w:t>
      </w:r>
      <w:r w:rsidR="00824890" w:rsidRPr="007C1809">
        <w:rPr>
          <w:sz w:val="22"/>
          <w:szCs w:val="22"/>
        </w:rPr>
        <w:t xml:space="preserve"> для </w:t>
      </w:r>
      <w:r w:rsidR="00824890" w:rsidRPr="007C1809">
        <w:rPr>
          <w:color w:val="000000"/>
          <w:sz w:val="22"/>
          <w:szCs w:val="22"/>
        </w:rPr>
        <w:t>о</w:t>
      </w:r>
      <w:r w:rsidR="005B0DF2" w:rsidRPr="007C1809">
        <w:rPr>
          <w:color w:val="000000"/>
          <w:sz w:val="22"/>
          <w:szCs w:val="22"/>
        </w:rPr>
        <w:t>беспечени</w:t>
      </w:r>
      <w:r w:rsidR="00824890" w:rsidRPr="007C1809">
        <w:rPr>
          <w:color w:val="000000"/>
          <w:sz w:val="22"/>
          <w:szCs w:val="22"/>
        </w:rPr>
        <w:t>я</w:t>
      </w:r>
      <w:r w:rsidR="005B0DF2" w:rsidRPr="007C1809">
        <w:rPr>
          <w:color w:val="000000"/>
          <w:sz w:val="22"/>
          <w:szCs w:val="22"/>
        </w:rPr>
        <w:t xml:space="preserve"> доступа к формированию полного (расширенного) отчета об активности ТС, с информацией о маршруте, расходе топлива, данных по пробегу ТС в виде таблиц и графиков для просмотра в окне браузера, а также возможности экспортировать в файлы различных форматов, возможности построения треков.</w:t>
      </w:r>
    </w:p>
    <w:p w:rsidR="00067A0F" w:rsidRPr="007C1809" w:rsidRDefault="00E34930">
      <w:pPr>
        <w:pStyle w:val="a5"/>
        <w:numPr>
          <w:ilvl w:val="2"/>
          <w:numId w:val="5"/>
        </w:numPr>
        <w:ind w:left="0" w:firstLine="284"/>
        <w:rPr>
          <w:sz w:val="22"/>
          <w:szCs w:val="22"/>
        </w:rPr>
      </w:pPr>
      <w:r w:rsidRPr="007C1809">
        <w:rPr>
          <w:color w:val="000000"/>
          <w:sz w:val="22"/>
          <w:szCs w:val="22"/>
        </w:rPr>
        <w:t>Согласовывать с ЗАКАЗЧИКОМ схему расположения мест базирования своего персонала, материалов и техники на время проведения Перевозок и работ, а так же способы подключения к коммуникациям.</w:t>
      </w:r>
    </w:p>
    <w:p w:rsidR="00067A0F" w:rsidRPr="007C1809" w:rsidRDefault="00E34930">
      <w:pPr>
        <w:pStyle w:val="a5"/>
        <w:numPr>
          <w:ilvl w:val="2"/>
          <w:numId w:val="5"/>
        </w:numPr>
        <w:ind w:left="0" w:firstLine="284"/>
        <w:rPr>
          <w:color w:val="000000"/>
          <w:sz w:val="22"/>
          <w:szCs w:val="22"/>
        </w:rPr>
      </w:pPr>
      <w:r w:rsidRPr="007C1809">
        <w:rPr>
          <w:color w:val="000000" w:themeColor="text1"/>
          <w:spacing w:val="-3"/>
          <w:sz w:val="22"/>
          <w:szCs w:val="22"/>
        </w:rPr>
        <w:t xml:space="preserve">ИСПОЛНИТЕЛЬ обязуется </w:t>
      </w:r>
      <w:r w:rsidR="00D033DE" w:rsidRPr="007C1809">
        <w:rPr>
          <w:color w:val="000000" w:themeColor="text1"/>
          <w:spacing w:val="-3"/>
          <w:sz w:val="22"/>
          <w:szCs w:val="22"/>
        </w:rPr>
        <w:t>своими силами и за свой счёт</w:t>
      </w:r>
      <w:r w:rsidRPr="007C1809">
        <w:rPr>
          <w:color w:val="000000" w:themeColor="text1"/>
          <w:spacing w:val="-3"/>
          <w:sz w:val="22"/>
          <w:szCs w:val="22"/>
        </w:rPr>
        <w:t>:</w:t>
      </w:r>
    </w:p>
    <w:p w:rsidR="00E34930" w:rsidRPr="007C1809" w:rsidRDefault="00E34930" w:rsidP="00E34930">
      <w:pPr>
        <w:pStyle w:val="af5"/>
        <w:shd w:val="clear" w:color="auto" w:fill="FFFFFF"/>
        <w:ind w:left="0" w:firstLine="284"/>
        <w:jc w:val="both"/>
        <w:rPr>
          <w:color w:val="000000" w:themeColor="text1"/>
          <w:spacing w:val="-3"/>
          <w:sz w:val="22"/>
          <w:szCs w:val="22"/>
        </w:rPr>
      </w:pPr>
      <w:r w:rsidRPr="007C1809">
        <w:rPr>
          <w:color w:val="000000" w:themeColor="text1"/>
          <w:spacing w:val="-3"/>
          <w:sz w:val="22"/>
          <w:szCs w:val="22"/>
        </w:rPr>
        <w:t>- организовать пункты технического обслуживания и ремонта автомобилей, пункты отдыха и питания водительского состава, мед. пункта, заправок автотранспорта топливом;</w:t>
      </w:r>
    </w:p>
    <w:p w:rsidR="00E34930" w:rsidRPr="007C1809" w:rsidRDefault="00E34930" w:rsidP="00E34930">
      <w:pPr>
        <w:pStyle w:val="af5"/>
        <w:shd w:val="clear" w:color="auto" w:fill="FFFFFF"/>
        <w:ind w:left="0" w:firstLine="284"/>
        <w:jc w:val="both"/>
        <w:rPr>
          <w:color w:val="000000" w:themeColor="text1"/>
          <w:spacing w:val="-3"/>
          <w:sz w:val="22"/>
          <w:szCs w:val="22"/>
        </w:rPr>
      </w:pPr>
      <w:r w:rsidRPr="007C1809">
        <w:rPr>
          <w:color w:val="000000" w:themeColor="text1"/>
          <w:spacing w:val="-3"/>
          <w:sz w:val="22"/>
          <w:szCs w:val="22"/>
        </w:rPr>
        <w:t>-создать в соответствии санитарно-гигиеническими нормами РФ социально-бытовые условия (наличие столовой, банно-прачечного комплекса, туалетов и септиков для отходов жизнедеятельности) для работников своей организации и работников, привлеченных субподрядных организаций;</w:t>
      </w:r>
    </w:p>
    <w:p w:rsidR="00E34930" w:rsidRPr="007C1809" w:rsidRDefault="00E34930" w:rsidP="00E34930">
      <w:pPr>
        <w:pStyle w:val="a5"/>
        <w:tabs>
          <w:tab w:val="left" w:pos="780"/>
        </w:tabs>
        <w:ind w:left="0" w:firstLine="284"/>
        <w:rPr>
          <w:color w:val="000000" w:themeColor="text1"/>
          <w:spacing w:val="-3"/>
          <w:sz w:val="22"/>
          <w:szCs w:val="22"/>
        </w:rPr>
      </w:pPr>
      <w:r w:rsidRPr="007C1809">
        <w:rPr>
          <w:color w:val="000000" w:themeColor="text1"/>
          <w:spacing w:val="-3"/>
          <w:sz w:val="22"/>
          <w:szCs w:val="22"/>
        </w:rPr>
        <w:t>-обеспечить электроэнергией объекты социально-бытового обслуживания для работников своей организации и работников, привлеченных субподрядных организаций.</w:t>
      </w:r>
    </w:p>
    <w:p w:rsidR="00067A0F" w:rsidRPr="007C1809" w:rsidRDefault="00E34930">
      <w:pPr>
        <w:pStyle w:val="a5"/>
        <w:numPr>
          <w:ilvl w:val="2"/>
          <w:numId w:val="5"/>
        </w:numPr>
        <w:ind w:left="0" w:firstLine="284"/>
        <w:rPr>
          <w:sz w:val="22"/>
          <w:szCs w:val="22"/>
        </w:rPr>
      </w:pPr>
      <w:r w:rsidRPr="007C1809">
        <w:rPr>
          <w:color w:val="000000" w:themeColor="text1"/>
          <w:spacing w:val="-3"/>
          <w:sz w:val="22"/>
          <w:szCs w:val="22"/>
        </w:rPr>
        <w:t>ИСПОЛНИТЕЛЬ, при выполнении своих обязательств по  Договору самостоятельно обеспечивает сбор, утилизацию, вывоз и сдачу в установленном порядке отходов производства и потребления, образовавшихся в ходе выполнения Перевозок по  Договору.</w:t>
      </w:r>
    </w:p>
    <w:p w:rsidR="00067A0F" w:rsidRPr="007C1809" w:rsidRDefault="00E34930">
      <w:pPr>
        <w:pStyle w:val="a5"/>
        <w:numPr>
          <w:ilvl w:val="2"/>
          <w:numId w:val="5"/>
        </w:numPr>
        <w:ind w:left="0" w:firstLine="284"/>
        <w:rPr>
          <w:sz w:val="22"/>
          <w:szCs w:val="22"/>
        </w:rPr>
      </w:pPr>
      <w:r w:rsidRPr="007C1809">
        <w:rPr>
          <w:color w:val="000000" w:themeColor="text1"/>
          <w:spacing w:val="-3"/>
          <w:sz w:val="22"/>
          <w:szCs w:val="22"/>
        </w:rPr>
        <w:t>Все отходы, образованные в процессе деятельности ИСПОЛНИТЕЛЯ, являются его собственностью. Деятельность по обращению с собственными отходами ИСПОЛНИТЕЛЬ осуществляет самостоятельно в полном объеме в соответствии с условиями действующего законодательства и  Договора.</w:t>
      </w:r>
    </w:p>
    <w:p w:rsidR="00067A0F" w:rsidRPr="007C1809" w:rsidRDefault="00E34930">
      <w:pPr>
        <w:pStyle w:val="a5"/>
        <w:numPr>
          <w:ilvl w:val="2"/>
          <w:numId w:val="5"/>
        </w:numPr>
        <w:ind w:left="0" w:firstLine="284"/>
        <w:rPr>
          <w:sz w:val="22"/>
          <w:szCs w:val="22"/>
        </w:rPr>
      </w:pPr>
      <w:r w:rsidRPr="007C1809">
        <w:rPr>
          <w:sz w:val="22"/>
          <w:szCs w:val="22"/>
        </w:rPr>
        <w:t>При возникновении по обстоятельствам, за которые отвечает ИСПОЛНИТЕЛЬ, аварии, инцидента и несчастного случая, произошедшего в процессе выполнения Перевозок, ИСПОЛНИТЕЛЬ обязуется возместить ЗАКАЗЧИКУ причиненные убытки в полном объеме, сверх суммы штрафов.</w:t>
      </w:r>
    </w:p>
    <w:p w:rsidR="00067A0F" w:rsidRPr="007C1809" w:rsidRDefault="00E34930">
      <w:pPr>
        <w:pStyle w:val="a5"/>
        <w:numPr>
          <w:ilvl w:val="2"/>
          <w:numId w:val="5"/>
        </w:numPr>
        <w:ind w:left="0" w:firstLine="284"/>
        <w:rPr>
          <w:sz w:val="22"/>
          <w:szCs w:val="22"/>
        </w:rPr>
      </w:pPr>
      <w:r w:rsidRPr="007C1809">
        <w:rPr>
          <w:sz w:val="22"/>
          <w:szCs w:val="22"/>
        </w:rPr>
        <w:t>ЗАКАЗЧИК не несет ответственности за травмы, увечья или смерть любого работника ИСПОЛНИТЕЛЯ или третьего лица, привлеченного ИСПОЛНИТЕЛЕМ, не по вине ЗАКАЗЧИКА, а также в случае нарушения работником правил охраны труда и промышленной безопасности.</w:t>
      </w:r>
    </w:p>
    <w:p w:rsidR="00067A0F" w:rsidRPr="007C1809" w:rsidRDefault="00E34930">
      <w:pPr>
        <w:pStyle w:val="a5"/>
        <w:numPr>
          <w:ilvl w:val="2"/>
          <w:numId w:val="5"/>
        </w:numPr>
        <w:ind w:left="0" w:firstLine="284"/>
        <w:rPr>
          <w:sz w:val="22"/>
          <w:szCs w:val="22"/>
        </w:rPr>
      </w:pPr>
      <w:r w:rsidRPr="007C1809">
        <w:rPr>
          <w:sz w:val="22"/>
          <w:szCs w:val="22"/>
        </w:rPr>
        <w:t>Обеспечить наличие на задней части автомобиля видимой (четко читаемой) наклейки «Я соблюдаю ПДД. Считаешь что нарушил, звони …», (либо аналогичной) с указанием номера круглосуточной диспетчерской службы.</w:t>
      </w:r>
    </w:p>
    <w:p w:rsidR="00067A0F" w:rsidRPr="007C1809" w:rsidRDefault="00E34930">
      <w:pPr>
        <w:pStyle w:val="a5"/>
        <w:numPr>
          <w:ilvl w:val="2"/>
          <w:numId w:val="5"/>
        </w:numPr>
        <w:ind w:left="0" w:firstLine="284"/>
        <w:rPr>
          <w:sz w:val="22"/>
          <w:szCs w:val="22"/>
        </w:rPr>
      </w:pPr>
      <w:r w:rsidRPr="007C1809">
        <w:rPr>
          <w:sz w:val="22"/>
          <w:szCs w:val="22"/>
        </w:rPr>
        <w:t xml:space="preserve">Обеспечить немедленную передачу информации представителю ЗАКАЗЧИКА обо всех обнаруженных фактах несчастных случаях, происшествиях отказов, аварий, инцидентов, разливах нефти, химических и легковоспламеняющихся веществ, и т.д., согласно Стандарту </w:t>
      </w:r>
      <w:r w:rsidRPr="007C1809">
        <w:rPr>
          <w:bCs/>
          <w:sz w:val="22"/>
          <w:szCs w:val="22"/>
        </w:rPr>
        <w:t>Порядок передачи информации в области промышленной, пожарной безопасности, охраны труда и окружающей среды, переданного ИСПОЛНИТЕЛЮ по акту приема-передачи ЛНД (Приложение №14 к Договору).</w:t>
      </w:r>
    </w:p>
    <w:p w:rsidR="00067A0F" w:rsidRPr="007C1809" w:rsidRDefault="00E34930">
      <w:pPr>
        <w:pStyle w:val="a5"/>
        <w:numPr>
          <w:ilvl w:val="2"/>
          <w:numId w:val="5"/>
        </w:numPr>
        <w:ind w:left="0" w:firstLine="284"/>
        <w:rPr>
          <w:sz w:val="22"/>
          <w:szCs w:val="22"/>
        </w:rPr>
      </w:pPr>
      <w:r w:rsidRPr="007C1809">
        <w:rPr>
          <w:sz w:val="22"/>
          <w:szCs w:val="22"/>
        </w:rPr>
        <w:t>За свой счет произвести полную ликвидацию всех экологических последствий инцидентов и аварий, которые произошли по обстоятельствам, за которые отвечает ИСПОЛНИТЕЛЬ в процессе выполнения Перевозок по  Договору.</w:t>
      </w:r>
    </w:p>
    <w:p w:rsidR="00067A0F" w:rsidRPr="007C1809" w:rsidRDefault="00E34930">
      <w:pPr>
        <w:pStyle w:val="a5"/>
        <w:numPr>
          <w:ilvl w:val="2"/>
          <w:numId w:val="5"/>
        </w:numPr>
        <w:ind w:left="0" w:firstLine="284"/>
        <w:rPr>
          <w:sz w:val="22"/>
          <w:szCs w:val="22"/>
        </w:rPr>
      </w:pPr>
      <w:r w:rsidRPr="007C1809">
        <w:rPr>
          <w:sz w:val="22"/>
          <w:szCs w:val="22"/>
        </w:rPr>
        <w:t>Устранять замечания ЗАКАЗЧИКА по объемам и качеству выполнения Перевозок в сроки, указанные ЗАКАЗЧИКОМ.</w:t>
      </w:r>
    </w:p>
    <w:p w:rsidR="00067A0F" w:rsidRPr="007C1809" w:rsidRDefault="00E34930">
      <w:pPr>
        <w:pStyle w:val="a5"/>
        <w:numPr>
          <w:ilvl w:val="2"/>
          <w:numId w:val="5"/>
        </w:numPr>
        <w:ind w:left="0" w:firstLine="284"/>
        <w:rPr>
          <w:sz w:val="22"/>
          <w:szCs w:val="22"/>
        </w:rPr>
      </w:pPr>
      <w:r w:rsidRPr="007C1809">
        <w:rPr>
          <w:sz w:val="22"/>
          <w:szCs w:val="22"/>
        </w:rPr>
        <w:t>Не допускать нахождение на вахте работников ИСПОЛНИТЕЛЯ более 28 календарных дней подряд.</w:t>
      </w:r>
    </w:p>
    <w:p w:rsidR="00067A0F" w:rsidRPr="007C1809" w:rsidRDefault="00E34930">
      <w:pPr>
        <w:pStyle w:val="a5"/>
        <w:numPr>
          <w:ilvl w:val="2"/>
          <w:numId w:val="5"/>
        </w:numPr>
        <w:ind w:left="0" w:firstLine="284"/>
        <w:rPr>
          <w:sz w:val="22"/>
          <w:szCs w:val="22"/>
        </w:rPr>
      </w:pPr>
      <w:r w:rsidRPr="007C1809">
        <w:rPr>
          <w:sz w:val="22"/>
          <w:szCs w:val="22"/>
        </w:rPr>
        <w:t xml:space="preserve">ИСПОЛНИТЕЛЬ обязан обеспечить не реже одного раза в пять лет прохождение  периодических медицинских осмотров в центрах профпатологии и других медицинских организациях, </w:t>
      </w:r>
      <w:r w:rsidRPr="007C1809">
        <w:rPr>
          <w:sz w:val="22"/>
          <w:szCs w:val="22"/>
        </w:rPr>
        <w:lastRenderedPageBreak/>
        <w:t xml:space="preserve">имеющих право на проведение предварительных и периодических осмотров, на проведение экспертизы профессиональной пригодности и экспертизы связи заболевания с профессией своими работниками, занятыми на работах с вредными и/или опасными веществами и производственными факторами с разовым или многократным превышением предельно допустимой концентрации (ПДК) или предельно допустимого уровня (ПДУ) по действующему фактору. </w:t>
      </w:r>
    </w:p>
    <w:p w:rsidR="00067A0F" w:rsidRPr="007C1809" w:rsidRDefault="00E34930">
      <w:pPr>
        <w:pStyle w:val="a5"/>
        <w:numPr>
          <w:ilvl w:val="2"/>
          <w:numId w:val="5"/>
        </w:numPr>
        <w:ind w:left="0" w:firstLine="284"/>
        <w:rPr>
          <w:sz w:val="22"/>
          <w:szCs w:val="22"/>
        </w:rPr>
      </w:pPr>
      <w:r w:rsidRPr="007C1809">
        <w:rPr>
          <w:sz w:val="22"/>
          <w:szCs w:val="22"/>
        </w:rPr>
        <w:t>Обеспечить соблюдение трудовой и производственной дисциплины своими работниками и работниками субисполнителей при нахождении на территории ЗАКАЗЧИКА в течение всего срока  выполнения Перевозок, соблюдение Требований в области промышленной безопасности, охраны труда и окружающей среды к организациям, привлекаемым к работам на объ</w:t>
      </w:r>
      <w:r w:rsidR="00045024" w:rsidRPr="007C1809">
        <w:rPr>
          <w:sz w:val="22"/>
          <w:szCs w:val="22"/>
        </w:rPr>
        <w:t>ектах ЗАКАЗЧИКА (Приложение № 13</w:t>
      </w:r>
      <w:r w:rsidRPr="007C1809">
        <w:rPr>
          <w:sz w:val="22"/>
          <w:szCs w:val="22"/>
        </w:rPr>
        <w:t>).</w:t>
      </w:r>
    </w:p>
    <w:p w:rsidR="00067A0F" w:rsidRPr="007C1809" w:rsidRDefault="00E34930">
      <w:pPr>
        <w:pStyle w:val="a5"/>
        <w:numPr>
          <w:ilvl w:val="2"/>
          <w:numId w:val="5"/>
        </w:numPr>
        <w:ind w:left="0" w:firstLine="284"/>
        <w:rPr>
          <w:sz w:val="22"/>
          <w:szCs w:val="22"/>
        </w:rPr>
      </w:pPr>
      <w:r w:rsidRPr="007C1809">
        <w:rPr>
          <w:sz w:val="22"/>
          <w:szCs w:val="22"/>
        </w:rPr>
        <w:t>Обеспечивать обязательное применение своими работниками средств индивидуальной защиты.</w:t>
      </w:r>
    </w:p>
    <w:p w:rsidR="00067A0F" w:rsidRPr="007C1809" w:rsidRDefault="00E34930">
      <w:pPr>
        <w:pStyle w:val="a5"/>
        <w:numPr>
          <w:ilvl w:val="2"/>
          <w:numId w:val="5"/>
        </w:numPr>
        <w:ind w:left="0" w:firstLine="284"/>
        <w:rPr>
          <w:sz w:val="22"/>
          <w:szCs w:val="22"/>
        </w:rPr>
      </w:pPr>
      <w:r w:rsidRPr="007C1809">
        <w:rPr>
          <w:sz w:val="22"/>
          <w:szCs w:val="22"/>
        </w:rPr>
        <w:t>Назначить лиц, имеющих право подписи путевых листов и ответственных за безопасную эксплуатацию транспорта на объектах ЗАКАЗЧИКА при выполнении технологических операций, производстве работ кранами.</w:t>
      </w:r>
    </w:p>
    <w:p w:rsidR="00067A0F" w:rsidRPr="007C1809" w:rsidRDefault="00E34930">
      <w:pPr>
        <w:pStyle w:val="a5"/>
        <w:numPr>
          <w:ilvl w:val="2"/>
          <w:numId w:val="5"/>
        </w:numPr>
        <w:ind w:left="0" w:firstLine="284"/>
        <w:rPr>
          <w:sz w:val="22"/>
          <w:szCs w:val="22"/>
        </w:rPr>
      </w:pPr>
      <w:r w:rsidRPr="007C1809">
        <w:rPr>
          <w:sz w:val="22"/>
          <w:szCs w:val="22"/>
        </w:rPr>
        <w:t>Персонал ИСПОЛНИТЕЛЯ должен иметь квалификацию, соответствующую технологическим требованиям, подтвержденную соответствующим удостоверением. Машинисты Спецтехники, участвующие в технологических процессах, должны быть проинструктированы и пройти обучение в соответствии с действующими правилами и инструкциями.</w:t>
      </w:r>
    </w:p>
    <w:p w:rsidR="00067A0F" w:rsidRPr="007C1809" w:rsidRDefault="00E34930">
      <w:pPr>
        <w:pStyle w:val="a5"/>
        <w:numPr>
          <w:ilvl w:val="2"/>
          <w:numId w:val="5"/>
        </w:numPr>
        <w:ind w:left="0" w:firstLine="284"/>
        <w:rPr>
          <w:sz w:val="22"/>
          <w:szCs w:val="22"/>
        </w:rPr>
      </w:pPr>
      <w:r w:rsidRPr="007C1809">
        <w:rPr>
          <w:sz w:val="22"/>
          <w:szCs w:val="22"/>
        </w:rPr>
        <w:t>До направления работников и техники на объект производства работ представить ЗАКАЗЧИКУ документы на работников в соответствии с Положением «Процедура допуска работников подрядных организаций на объекты про</w:t>
      </w:r>
      <w:r w:rsidR="009B1511" w:rsidRPr="007C1809">
        <w:rPr>
          <w:sz w:val="22"/>
          <w:szCs w:val="22"/>
        </w:rPr>
        <w:t xml:space="preserve">изводства работ» (Приложение № </w:t>
      </w:r>
      <w:r w:rsidRPr="007C1809">
        <w:rPr>
          <w:sz w:val="22"/>
          <w:szCs w:val="22"/>
        </w:rPr>
        <w:t>7 к  Договору).</w:t>
      </w:r>
    </w:p>
    <w:p w:rsidR="00067A0F" w:rsidRPr="007C1809" w:rsidRDefault="00E34930">
      <w:pPr>
        <w:pStyle w:val="af5"/>
        <w:numPr>
          <w:ilvl w:val="2"/>
          <w:numId w:val="9"/>
        </w:numPr>
        <w:ind w:left="0" w:firstLine="284"/>
        <w:jc w:val="both"/>
        <w:rPr>
          <w:sz w:val="22"/>
          <w:szCs w:val="22"/>
        </w:rPr>
      </w:pPr>
      <w:r w:rsidRPr="007C1809">
        <w:rPr>
          <w:sz w:val="22"/>
          <w:szCs w:val="22"/>
        </w:rPr>
        <w:t>При подписании  Договора ЗАКАЗЧИК передает ИСПОЛНИТЕЛЮ локальные нормативные документы (ЛНД), являющиеся неотъемлемой частью  Договора, в электронном виде (на CD диске, флеш-карте или направляет по электронной почте на адрес ИСПОЛНИТЕЛЯ). Факт передачи и получения вышеуказанных документов ИСПОЛНИТЕЛЮ подтверждается Актом приема-передачи ЛНД, подписанн</w:t>
      </w:r>
      <w:r w:rsidR="001F7857" w:rsidRPr="007C1809">
        <w:rPr>
          <w:sz w:val="22"/>
          <w:szCs w:val="22"/>
        </w:rPr>
        <w:t>ы</w:t>
      </w:r>
      <w:r w:rsidRPr="007C1809">
        <w:rPr>
          <w:sz w:val="22"/>
          <w:szCs w:val="22"/>
        </w:rPr>
        <w:t xml:space="preserve">м полномочными представителями Сторон Договора (Приложение № 14 к Договору). ИСПОЛНИТЕЛЬ обязуется соблюдать требования всех переданных по Акту приема-передачи ЛНД документов. В случае изменения версии ЛНД/дополнения перечнем ЛНД, ЗАКАЗЧИК уведомляет об этом ИСПОЛНИТЕЛЯ в письменном виде, после чего данные ЛНД становятся обязательными для исполнения ИСПОЛНИТЕЛЕМ; заключение дополнительного соглашения в данном случае не требуется. </w:t>
      </w:r>
    </w:p>
    <w:p w:rsidR="00E34930" w:rsidRPr="007C1809" w:rsidRDefault="00E34930" w:rsidP="00E34930">
      <w:pPr>
        <w:widowControl w:val="0"/>
        <w:adjustRightInd w:val="0"/>
        <w:spacing w:after="120"/>
        <w:jc w:val="both"/>
        <w:rPr>
          <w:sz w:val="22"/>
          <w:szCs w:val="22"/>
        </w:rPr>
      </w:pPr>
      <w:r w:rsidRPr="007C1809">
        <w:rPr>
          <w:sz w:val="22"/>
          <w:szCs w:val="22"/>
        </w:rPr>
        <w:t>Условия, сформулированные в указанных ЛНД, являются существенными условиями настоящего Договора и в случае отказа ИСПОЛНИТЕЛЯ подписать указанные документы и/или Акт приемки-передачи ЛНД настоящий Договор считается не заключенным.</w:t>
      </w:r>
    </w:p>
    <w:p w:rsidR="00067A0F" w:rsidRPr="007C1809" w:rsidRDefault="00E34930">
      <w:pPr>
        <w:pStyle w:val="14"/>
        <w:numPr>
          <w:ilvl w:val="2"/>
          <w:numId w:val="9"/>
        </w:numPr>
        <w:spacing w:line="240" w:lineRule="auto"/>
        <w:ind w:left="0" w:firstLine="284"/>
        <w:jc w:val="both"/>
        <w:rPr>
          <w:rFonts w:ascii="Times New Roman" w:hAnsi="Times New Roman" w:cs="Times New Roman"/>
        </w:rPr>
      </w:pPr>
      <w:r w:rsidRPr="007C1809">
        <w:rPr>
          <w:rFonts w:ascii="Times New Roman" w:hAnsi="Times New Roman" w:cs="Times New Roman"/>
        </w:rPr>
        <w:t>Руководствуясь статьей 431.2 ГК РФ, ИСПОЛНИТЕЛЬ даёт ЗАКАЗЧИКУ следующие заверения:</w:t>
      </w:r>
    </w:p>
    <w:p w:rsidR="00067A0F" w:rsidRPr="007C1809" w:rsidRDefault="00E34930">
      <w:pPr>
        <w:pStyle w:val="27"/>
        <w:numPr>
          <w:ilvl w:val="0"/>
          <w:numId w:val="6"/>
        </w:numPr>
        <w:tabs>
          <w:tab w:val="left" w:pos="851"/>
        </w:tabs>
        <w:spacing w:line="240" w:lineRule="auto"/>
        <w:ind w:left="0" w:firstLine="709"/>
        <w:jc w:val="both"/>
        <w:rPr>
          <w:rFonts w:ascii="Times New Roman" w:hAnsi="Times New Roman" w:cs="Times New Roman"/>
        </w:rPr>
      </w:pPr>
      <w:r w:rsidRPr="007C1809">
        <w:rPr>
          <w:rFonts w:ascii="Times New Roman" w:hAnsi="Times New Roman" w:cs="Times New Roman"/>
        </w:rPr>
        <w:t>ИСПОЛНИТЕЛЬ является надлежащим образом учрежденным и зарегистрированным юридическим лицом</w:t>
      </w:r>
      <w:r w:rsidR="004E24B7" w:rsidRPr="007C1809">
        <w:rPr>
          <w:rStyle w:val="aff5"/>
          <w:rFonts w:ascii="Times New Roman" w:hAnsi="Times New Roman" w:cs="Times New Roman"/>
          <w:sz w:val="20"/>
          <w:szCs w:val="20"/>
        </w:rPr>
        <w:footnoteReference w:id="1"/>
      </w:r>
      <w:r w:rsidRPr="007C1809">
        <w:rPr>
          <w:rFonts w:ascii="Times New Roman" w:hAnsi="Times New Roman" w:cs="Times New Roman"/>
        </w:rPr>
        <w:t>;</w:t>
      </w:r>
    </w:p>
    <w:p w:rsidR="00067A0F" w:rsidRPr="007C1809" w:rsidRDefault="00E34930">
      <w:pPr>
        <w:pStyle w:val="27"/>
        <w:numPr>
          <w:ilvl w:val="0"/>
          <w:numId w:val="6"/>
        </w:numPr>
        <w:tabs>
          <w:tab w:val="left" w:pos="851"/>
        </w:tabs>
        <w:spacing w:line="240" w:lineRule="auto"/>
        <w:ind w:left="0" w:firstLine="709"/>
        <w:jc w:val="both"/>
        <w:rPr>
          <w:rFonts w:ascii="Times New Roman" w:hAnsi="Times New Roman" w:cs="Times New Roman"/>
        </w:rPr>
      </w:pPr>
      <w:r w:rsidRPr="007C1809">
        <w:rPr>
          <w:rFonts w:ascii="Times New Roman" w:hAnsi="Times New Roman" w:cs="Times New Roman"/>
        </w:rPr>
        <w:t xml:space="preserve">исполнительный </w:t>
      </w:r>
      <w:del w:id="1" w:author="Kosova_vv" w:date="2020-10-12T11:56:00Z">
        <w:r w:rsidRPr="007C1809" w:rsidDel="0027713F">
          <w:rPr>
            <w:rFonts w:ascii="Times New Roman" w:hAnsi="Times New Roman" w:cs="Times New Roman"/>
          </w:rPr>
          <w:delText xml:space="preserve"> </w:delText>
        </w:r>
      </w:del>
      <w:r w:rsidRPr="007C1809">
        <w:rPr>
          <w:rFonts w:ascii="Times New Roman" w:hAnsi="Times New Roman" w:cs="Times New Roman"/>
        </w:rPr>
        <w:t>орган ИСПОЛНИТЕЛЯ находится и осуществляет функции управления по месту нахождения (регистрации) юридического лица;</w:t>
      </w:r>
    </w:p>
    <w:p w:rsidR="00067A0F" w:rsidRPr="007C1809" w:rsidRDefault="00E34930">
      <w:pPr>
        <w:pStyle w:val="27"/>
        <w:numPr>
          <w:ilvl w:val="0"/>
          <w:numId w:val="6"/>
        </w:numPr>
        <w:tabs>
          <w:tab w:val="left" w:pos="851"/>
        </w:tabs>
        <w:spacing w:line="240" w:lineRule="auto"/>
        <w:ind w:left="0" w:firstLine="709"/>
        <w:jc w:val="both"/>
        <w:rPr>
          <w:rFonts w:ascii="Times New Roman" w:hAnsi="Times New Roman" w:cs="Times New Roman"/>
        </w:rPr>
      </w:pPr>
      <w:r w:rsidRPr="007C1809">
        <w:rPr>
          <w:rFonts w:ascii="Times New Roman" w:hAnsi="Times New Roman" w:cs="Times New Roman"/>
        </w:rPr>
        <w:t>для заключения и исполнения договора ИСПОЛНИТЕЛЬ получил все необходимые согласия, одобрения и разрешения, получение которых необходимо в соответствии с действующим законодательством Российской Федерации, учредительными и локальными документами;</w:t>
      </w:r>
    </w:p>
    <w:p w:rsidR="00067A0F" w:rsidRPr="007C1809" w:rsidRDefault="00E34930">
      <w:pPr>
        <w:pStyle w:val="27"/>
        <w:numPr>
          <w:ilvl w:val="0"/>
          <w:numId w:val="6"/>
        </w:numPr>
        <w:tabs>
          <w:tab w:val="left" w:pos="851"/>
        </w:tabs>
        <w:spacing w:line="240" w:lineRule="auto"/>
        <w:ind w:left="0" w:firstLine="709"/>
        <w:jc w:val="both"/>
        <w:rPr>
          <w:rFonts w:ascii="Times New Roman" w:hAnsi="Times New Roman" w:cs="Times New Roman"/>
        </w:rPr>
      </w:pPr>
      <w:r w:rsidRPr="007C1809">
        <w:rPr>
          <w:rFonts w:ascii="Times New Roman" w:hAnsi="Times New Roman" w:cs="Times New Roman"/>
        </w:rPr>
        <w:t xml:space="preserve"> ИСПОЛНИТЕЛЬ имеет законное право осуществлять вид экономической деятельности, предусмотренный Договором (имеет надлежащий ОКВЭД);</w:t>
      </w:r>
    </w:p>
    <w:p w:rsidR="00067A0F" w:rsidRPr="007C1809" w:rsidRDefault="00AE5797">
      <w:pPr>
        <w:pStyle w:val="27"/>
        <w:numPr>
          <w:ilvl w:val="0"/>
          <w:numId w:val="6"/>
        </w:numPr>
        <w:tabs>
          <w:tab w:val="left" w:pos="851"/>
        </w:tabs>
        <w:spacing w:line="240" w:lineRule="auto"/>
        <w:ind w:left="0" w:firstLine="709"/>
        <w:jc w:val="both"/>
        <w:rPr>
          <w:rFonts w:ascii="Times New Roman" w:hAnsi="Times New Roman" w:cs="Times New Roman"/>
        </w:rPr>
      </w:pPr>
      <w:r w:rsidRPr="007C1809">
        <w:rPr>
          <w:rFonts w:ascii="Times New Roman" w:hAnsi="Times New Roman" w:cs="Times New Roman"/>
        </w:rPr>
        <w:t xml:space="preserve"> </w:t>
      </w:r>
      <w:r w:rsidR="00E34930" w:rsidRPr="007C1809">
        <w:rPr>
          <w:rFonts w:ascii="Times New Roman" w:hAnsi="Times New Roman" w:cs="Times New Roman"/>
        </w:rPr>
        <w:t>не существует законодательных, подзаконных нормативных и индивидуальных актов, локальных документов, а также решений органов управления, запрещающих или ограничивающих право ИСПОЛНИТЕЛЯ заключать и исполнять договор;</w:t>
      </w:r>
    </w:p>
    <w:p w:rsidR="00067A0F" w:rsidRPr="007C1809" w:rsidRDefault="00E34930">
      <w:pPr>
        <w:pStyle w:val="27"/>
        <w:numPr>
          <w:ilvl w:val="0"/>
          <w:numId w:val="6"/>
        </w:numPr>
        <w:tabs>
          <w:tab w:val="left" w:pos="851"/>
        </w:tabs>
        <w:spacing w:line="240" w:lineRule="auto"/>
        <w:ind w:left="0" w:firstLine="709"/>
        <w:jc w:val="both"/>
        <w:rPr>
          <w:rFonts w:ascii="Times New Roman" w:hAnsi="Times New Roman" w:cs="Times New Roman"/>
        </w:rPr>
      </w:pPr>
      <w:r w:rsidRPr="007C1809">
        <w:rPr>
          <w:rFonts w:ascii="Times New Roman" w:hAnsi="Times New Roman" w:cs="Times New Roman"/>
        </w:rPr>
        <w:t>лицо, подписывающее (заключающее) договор от имени и по поручению ИСПОЛНИТЕЛЯ на день подписания (заключения) имеет все необходимые для такого подписания полномочия и занимает должность, указанную в преамбуле договора.</w:t>
      </w:r>
    </w:p>
    <w:p w:rsidR="00E34930" w:rsidRPr="007C1809" w:rsidRDefault="00E34930" w:rsidP="00E34930">
      <w:pPr>
        <w:pStyle w:val="27"/>
        <w:spacing w:line="240" w:lineRule="auto"/>
        <w:ind w:firstLine="709"/>
        <w:jc w:val="both"/>
        <w:rPr>
          <w:rFonts w:ascii="Times New Roman" w:hAnsi="Times New Roman" w:cs="Times New Roman"/>
        </w:rPr>
      </w:pPr>
      <w:r w:rsidRPr="007C1809">
        <w:rPr>
          <w:rFonts w:ascii="Times New Roman" w:hAnsi="Times New Roman" w:cs="Times New Roman"/>
        </w:rPr>
        <w:t>Помимо вышеуказанных гарантий и заверений, руководствуясь гражданским и налоговым законодательством, ИСПОЛНИТЕЛЬ заверяет ЗАКАЗЧИКА и гарантирует следующее:</w:t>
      </w:r>
    </w:p>
    <w:p w:rsidR="00067A0F" w:rsidRPr="007C1809" w:rsidRDefault="00E34930">
      <w:pPr>
        <w:pStyle w:val="27"/>
        <w:numPr>
          <w:ilvl w:val="0"/>
          <w:numId w:val="7"/>
        </w:numPr>
        <w:tabs>
          <w:tab w:val="left" w:pos="851"/>
        </w:tabs>
        <w:spacing w:line="240" w:lineRule="auto"/>
        <w:ind w:left="0" w:firstLine="709"/>
        <w:jc w:val="both"/>
        <w:rPr>
          <w:rFonts w:ascii="Times New Roman" w:hAnsi="Times New Roman" w:cs="Times New Roman"/>
        </w:rPr>
      </w:pPr>
      <w:r w:rsidRPr="007C1809">
        <w:rPr>
          <w:rFonts w:ascii="Times New Roman" w:hAnsi="Times New Roman" w:cs="Times New Roman"/>
        </w:rPr>
        <w:t xml:space="preserve">ИСПОЛНИТЕЛЕМ уплачиваются все налоги и сборы в соответствии с действующим законодательством Российской Федерации, а также им ведется и своевременно подается в налоговые и </w:t>
      </w:r>
      <w:r w:rsidRPr="007C1809">
        <w:rPr>
          <w:rFonts w:ascii="Times New Roman" w:hAnsi="Times New Roman" w:cs="Times New Roman"/>
        </w:rPr>
        <w:lastRenderedPageBreak/>
        <w:t>иные государственные органы налоговая, статистическая и иная государственная отчетность в соответствии с действующим законодательством Российской Федерации;</w:t>
      </w:r>
    </w:p>
    <w:p w:rsidR="00067A0F" w:rsidRPr="007C1809" w:rsidRDefault="00E34930">
      <w:pPr>
        <w:pStyle w:val="27"/>
        <w:numPr>
          <w:ilvl w:val="0"/>
          <w:numId w:val="7"/>
        </w:numPr>
        <w:tabs>
          <w:tab w:val="left" w:pos="851"/>
        </w:tabs>
        <w:spacing w:line="240" w:lineRule="auto"/>
        <w:ind w:left="0" w:firstLine="709"/>
        <w:jc w:val="both"/>
        <w:rPr>
          <w:rFonts w:ascii="Times New Roman" w:hAnsi="Times New Roman" w:cs="Times New Roman"/>
        </w:rPr>
      </w:pPr>
      <w:r w:rsidRPr="007C1809">
        <w:rPr>
          <w:rFonts w:ascii="Times New Roman" w:hAnsi="Times New Roman" w:cs="Times New Roman"/>
        </w:rPr>
        <w:t>все операции ИСПОЛНИТЕЛЯ по приобретению товаров, работ, Услуг  у своих контрагентов, выполнению Работ/оказанию Услуг ЗАКАЗЧИКУ полностью отражены в первичной документации ИСПОЛНИТЕЛЯ, в бухгалтерской, налоговой, статистической и любой иной отчетности, обязанность по ведению которой возлагается на ИСПОЛНИТЕЛЯ;</w:t>
      </w:r>
    </w:p>
    <w:p w:rsidR="00067A0F" w:rsidRPr="007C1809" w:rsidRDefault="00E34930">
      <w:pPr>
        <w:pStyle w:val="27"/>
        <w:numPr>
          <w:ilvl w:val="0"/>
          <w:numId w:val="7"/>
        </w:numPr>
        <w:tabs>
          <w:tab w:val="left" w:pos="851"/>
        </w:tabs>
        <w:spacing w:line="240" w:lineRule="auto"/>
        <w:ind w:left="0" w:firstLine="709"/>
        <w:jc w:val="both"/>
        <w:rPr>
          <w:rFonts w:ascii="Times New Roman" w:hAnsi="Times New Roman" w:cs="Times New Roman"/>
        </w:rPr>
      </w:pPr>
      <w:r w:rsidRPr="007C1809">
        <w:rPr>
          <w:rFonts w:ascii="Times New Roman" w:hAnsi="Times New Roman" w:cs="Times New Roman"/>
        </w:rPr>
        <w:t xml:space="preserve">ИСПОЛНИТЕЛЬ </w:t>
      </w:r>
      <w:r w:rsidRPr="007C1809">
        <w:rPr>
          <w:rFonts w:ascii="Times New Roman" w:hAnsi="Times New Roman" w:cs="Times New Roman"/>
          <w:u w:val="single"/>
        </w:rPr>
        <w:t>своевременно</w:t>
      </w:r>
      <w:r w:rsidRPr="007C1809">
        <w:rPr>
          <w:rFonts w:ascii="Times New Roman" w:hAnsi="Times New Roman" w:cs="Times New Roman"/>
        </w:rPr>
        <w:t xml:space="preserve"> предоставит ЗАКАЗЧИКУ полностью соответствующие действующему законодательству Российской Федерации и Договору  первичные документы, которыми оформляется выполнение Работ/оказание Услуг по Договору, а также ИСПОЛНИТЕЛЬСКУЮ документацию; </w:t>
      </w:r>
    </w:p>
    <w:p w:rsidR="00E34930" w:rsidRPr="007C1809" w:rsidRDefault="00E34930" w:rsidP="00BA67E0">
      <w:pPr>
        <w:pStyle w:val="27"/>
        <w:spacing w:line="240" w:lineRule="auto"/>
        <w:ind w:firstLine="709"/>
        <w:jc w:val="both"/>
        <w:rPr>
          <w:rFonts w:ascii="Times New Roman" w:hAnsi="Times New Roman" w:cs="Times New Roman"/>
        </w:rPr>
      </w:pPr>
      <w:r w:rsidRPr="007C1809">
        <w:rPr>
          <w:rFonts w:ascii="Times New Roman" w:hAnsi="Times New Roman" w:cs="Times New Roman"/>
        </w:rPr>
        <w:t>ИСПОЛНИТЕЛЬ обязуется по первому требованию ЗАКАЗЧИКА предоставить надлежащим образом заверенные копии документов, относящихся к выполнению Работ/оказанию Услуг по Договору, и подтверждающих гарантии и заверения, указанные выше в  срок, не превышающий 5 рабочих дней с момента получения соответствующего запроса от ЗАКАЗЧИКА.</w:t>
      </w:r>
    </w:p>
    <w:p w:rsidR="00067A0F" w:rsidRPr="007C1809" w:rsidRDefault="00E34930">
      <w:pPr>
        <w:pStyle w:val="14"/>
        <w:numPr>
          <w:ilvl w:val="2"/>
          <w:numId w:val="9"/>
        </w:numPr>
        <w:spacing w:line="240" w:lineRule="auto"/>
        <w:ind w:left="0" w:firstLine="709"/>
        <w:jc w:val="both"/>
        <w:rPr>
          <w:rFonts w:ascii="Times New Roman" w:hAnsi="Times New Roman" w:cs="Times New Roman"/>
        </w:rPr>
      </w:pPr>
      <w:r w:rsidRPr="007C1809">
        <w:rPr>
          <w:rFonts w:ascii="Times New Roman" w:hAnsi="Times New Roman" w:cs="Times New Roman"/>
        </w:rPr>
        <w:t xml:space="preserve">ИСПОЛНИТЕЛЬ </w:t>
      </w:r>
      <w:r w:rsidRPr="007C1809">
        <w:rPr>
          <w:rFonts w:ascii="Times New Roman" w:eastAsia="Times New Roman" w:hAnsi="Times New Roman" w:cs="Times New Roman"/>
        </w:rPr>
        <w:t>не имеет права уступать права и обязанности по Договору без предварительного письменного согласия ЗАКАЗЧИКА.</w:t>
      </w:r>
    </w:p>
    <w:p w:rsidR="00067A0F" w:rsidRPr="007C1809" w:rsidRDefault="00BA67E0">
      <w:pPr>
        <w:pStyle w:val="af5"/>
        <w:numPr>
          <w:ilvl w:val="2"/>
          <w:numId w:val="9"/>
        </w:numPr>
        <w:shd w:val="clear" w:color="auto" w:fill="FFFFFF"/>
        <w:tabs>
          <w:tab w:val="left" w:pos="1418"/>
        </w:tabs>
        <w:ind w:left="0" w:firstLine="709"/>
        <w:jc w:val="both"/>
        <w:rPr>
          <w:rFonts w:eastAsia="Calibri"/>
          <w:sz w:val="22"/>
          <w:szCs w:val="22"/>
        </w:rPr>
      </w:pPr>
      <w:r w:rsidRPr="007C1809">
        <w:rPr>
          <w:iCs/>
          <w:sz w:val="22"/>
          <w:szCs w:val="22"/>
        </w:rPr>
        <w:t xml:space="preserve">ИСПОЛНИТЕЛЬ самостоятельно несет расходы, связанные с исполнением требований органов власти, генерального заказчика, возникающие в связи с </w:t>
      </w:r>
      <w:r w:rsidR="004A4F5C" w:rsidRPr="007C1809">
        <w:rPr>
          <w:iCs/>
          <w:sz w:val="22"/>
          <w:szCs w:val="22"/>
        </w:rPr>
        <w:t>осуществлением перевозок</w:t>
      </w:r>
      <w:r w:rsidRPr="007C1809">
        <w:rPr>
          <w:iCs/>
          <w:sz w:val="22"/>
          <w:szCs w:val="22"/>
        </w:rPr>
        <w:t xml:space="preserve">, в том числе в связи с соблюдением требований по обсервации персонала для получения допуска на </w:t>
      </w:r>
      <w:r w:rsidR="004A4F5C" w:rsidRPr="007C1809">
        <w:rPr>
          <w:iCs/>
          <w:sz w:val="22"/>
          <w:szCs w:val="22"/>
        </w:rPr>
        <w:t xml:space="preserve">лицензионный участок, </w:t>
      </w:r>
      <w:r w:rsidRPr="007C1809">
        <w:rPr>
          <w:iCs/>
          <w:sz w:val="22"/>
          <w:szCs w:val="22"/>
        </w:rPr>
        <w:t>производственный объект</w:t>
      </w:r>
      <w:r w:rsidR="004A4F5C" w:rsidRPr="007C1809">
        <w:rPr>
          <w:iCs/>
          <w:sz w:val="22"/>
          <w:szCs w:val="22"/>
        </w:rPr>
        <w:t>,</w:t>
      </w:r>
      <w:r w:rsidRPr="007C1809">
        <w:rPr>
          <w:iCs/>
          <w:sz w:val="22"/>
          <w:szCs w:val="22"/>
        </w:rPr>
        <w:t xml:space="preserve"> месторождение в целях недопущения распространения новой коронавирусной инфекции.</w:t>
      </w:r>
    </w:p>
    <w:p w:rsidR="00067A0F" w:rsidRPr="007C1809" w:rsidRDefault="00BA67E0">
      <w:pPr>
        <w:pStyle w:val="af5"/>
        <w:numPr>
          <w:ilvl w:val="2"/>
          <w:numId w:val="9"/>
        </w:numPr>
        <w:shd w:val="clear" w:color="auto" w:fill="FFFFFF"/>
        <w:tabs>
          <w:tab w:val="left" w:pos="1418"/>
        </w:tabs>
        <w:ind w:left="0" w:firstLine="709"/>
        <w:jc w:val="both"/>
        <w:rPr>
          <w:rFonts w:eastAsia="Calibri"/>
          <w:sz w:val="22"/>
          <w:szCs w:val="22"/>
        </w:rPr>
      </w:pPr>
      <w:r w:rsidRPr="007C1809">
        <w:rPr>
          <w:iCs/>
          <w:sz w:val="22"/>
          <w:szCs w:val="22"/>
        </w:rPr>
        <w:t xml:space="preserve">ИСПОЛНИТЕЛЬ организует </w:t>
      </w:r>
      <w:r w:rsidR="004A4F5C" w:rsidRPr="007C1809">
        <w:rPr>
          <w:iCs/>
          <w:sz w:val="22"/>
          <w:szCs w:val="22"/>
        </w:rPr>
        <w:t xml:space="preserve">и проводит </w:t>
      </w:r>
      <w:r w:rsidRPr="007C1809">
        <w:rPr>
          <w:iCs/>
          <w:sz w:val="22"/>
          <w:szCs w:val="22"/>
        </w:rPr>
        <w:t>все меры профилактики по недопущению распространения коронавирусной инфекции (дезинфицирует ТС, выдаёт маски водительскому составу и т.д).</w:t>
      </w:r>
    </w:p>
    <w:p w:rsidR="00067A0F" w:rsidRPr="007C1809" w:rsidRDefault="004E24B7">
      <w:pPr>
        <w:pStyle w:val="af5"/>
        <w:numPr>
          <w:ilvl w:val="2"/>
          <w:numId w:val="9"/>
        </w:numPr>
        <w:shd w:val="clear" w:color="auto" w:fill="FFFFFF"/>
        <w:tabs>
          <w:tab w:val="left" w:pos="1418"/>
        </w:tabs>
        <w:ind w:left="0" w:firstLine="709"/>
        <w:jc w:val="both"/>
        <w:rPr>
          <w:rFonts w:eastAsia="Calibri"/>
          <w:sz w:val="22"/>
          <w:szCs w:val="22"/>
        </w:rPr>
      </w:pPr>
      <w:r w:rsidRPr="007C1809">
        <w:rPr>
          <w:iCs/>
          <w:sz w:val="22"/>
          <w:szCs w:val="22"/>
        </w:rPr>
        <w:t xml:space="preserve">ИСПОЛНИТЕЛЬ обязан не принимать груз к перевозке при не предоставлении транспортной накладной </w:t>
      </w:r>
      <w:r w:rsidR="004A4F5C" w:rsidRPr="007C1809">
        <w:rPr>
          <w:iCs/>
          <w:sz w:val="22"/>
          <w:szCs w:val="22"/>
        </w:rPr>
        <w:t xml:space="preserve">ЗАКАЗЧИКОМ </w:t>
      </w:r>
      <w:r w:rsidRPr="007C1809">
        <w:rPr>
          <w:iCs/>
          <w:sz w:val="22"/>
          <w:szCs w:val="22"/>
        </w:rPr>
        <w:t>к заявке.</w:t>
      </w:r>
    </w:p>
    <w:p w:rsidR="00067A0F" w:rsidRPr="007C1809" w:rsidRDefault="00424064">
      <w:pPr>
        <w:pStyle w:val="af5"/>
        <w:numPr>
          <w:ilvl w:val="2"/>
          <w:numId w:val="9"/>
        </w:numPr>
        <w:shd w:val="clear" w:color="auto" w:fill="FFFFFF"/>
        <w:tabs>
          <w:tab w:val="left" w:pos="1418"/>
        </w:tabs>
        <w:ind w:left="0" w:firstLine="709"/>
        <w:jc w:val="both"/>
        <w:rPr>
          <w:rFonts w:eastAsia="Calibri"/>
          <w:sz w:val="22"/>
          <w:szCs w:val="22"/>
        </w:rPr>
      </w:pPr>
      <w:r w:rsidRPr="007C1809">
        <w:rPr>
          <w:rFonts w:eastAsia="Calibri"/>
          <w:sz w:val="22"/>
          <w:szCs w:val="22"/>
        </w:rPr>
        <w:t xml:space="preserve">ИСПОЛНИТЕЛЬ </w:t>
      </w:r>
      <w:r w:rsidR="004A4F5C" w:rsidRPr="007C1809">
        <w:rPr>
          <w:rFonts w:eastAsia="Calibri"/>
          <w:sz w:val="22"/>
          <w:szCs w:val="22"/>
        </w:rPr>
        <w:t>не применяет факсимильное изображение подписи (факсимиле) при подписании любых документов по Договору.  В случае выявления документов, подписанных со стороны ИСПОЛНИТЕЛЯ с использованием факсимиле, ЗАКАЗЧИК не принимает и не оплачивает такие документы.</w:t>
      </w:r>
    </w:p>
    <w:p w:rsidR="00067A0F" w:rsidRPr="007C1809" w:rsidRDefault="00E46E49">
      <w:pPr>
        <w:pStyle w:val="12"/>
        <w:widowControl w:val="0"/>
        <w:numPr>
          <w:ilvl w:val="2"/>
          <w:numId w:val="9"/>
        </w:numPr>
        <w:spacing w:line="240" w:lineRule="auto"/>
        <w:ind w:left="0" w:firstLine="709"/>
        <w:rPr>
          <w:rFonts w:ascii="Times New Roman" w:hAnsi="Times New Roman"/>
          <w:color w:val="000000"/>
          <w:sz w:val="22"/>
          <w:szCs w:val="22"/>
          <w:lang w:val="ru-RU"/>
        </w:rPr>
      </w:pPr>
      <w:r w:rsidRPr="007C1809">
        <w:rPr>
          <w:rFonts w:ascii="Times New Roman" w:hAnsi="Times New Roman"/>
          <w:color w:val="000000"/>
          <w:sz w:val="22"/>
          <w:szCs w:val="22"/>
          <w:lang w:val="ru-RU"/>
        </w:rPr>
        <w:t xml:space="preserve">ИСПОЛНИТЕЛЬ получает все лицензии, разрешения и допуски, в частности, лицензии на осуществление деятельности, сертификаты соответствия, сертификаты и иные документы, подтверждающие качество и безопасность, разрешения на использование </w:t>
      </w:r>
      <w:r w:rsidR="000D19FF" w:rsidRPr="007C1809">
        <w:rPr>
          <w:rFonts w:ascii="Times New Roman" w:hAnsi="Times New Roman"/>
          <w:color w:val="000000"/>
          <w:sz w:val="22"/>
          <w:szCs w:val="22"/>
          <w:lang w:val="ru-RU"/>
        </w:rPr>
        <w:t>техники</w:t>
      </w:r>
      <w:r w:rsidRPr="007C1809">
        <w:rPr>
          <w:rFonts w:ascii="Times New Roman" w:hAnsi="Times New Roman"/>
          <w:color w:val="000000"/>
          <w:sz w:val="22"/>
          <w:szCs w:val="22"/>
          <w:lang w:val="ru-RU"/>
        </w:rPr>
        <w:t xml:space="preserve">, которые должны быть получены ИСПОЛНИТЕЛЕМ на своё имя в соответствии с </w:t>
      </w:r>
      <w:r w:rsidR="000D19FF" w:rsidRPr="007C1809">
        <w:rPr>
          <w:rFonts w:ascii="Times New Roman" w:hAnsi="Times New Roman"/>
          <w:color w:val="000000"/>
          <w:sz w:val="22"/>
          <w:szCs w:val="22"/>
          <w:lang w:val="ru-RU"/>
        </w:rPr>
        <w:t>приёмным правом</w:t>
      </w:r>
      <w:r w:rsidRPr="007C1809">
        <w:rPr>
          <w:rFonts w:ascii="Times New Roman" w:hAnsi="Times New Roman"/>
          <w:color w:val="000000"/>
          <w:sz w:val="22"/>
          <w:szCs w:val="22"/>
          <w:lang w:val="ru-RU"/>
        </w:rPr>
        <w:t xml:space="preserve">. По требованию </w:t>
      </w:r>
      <w:r w:rsidR="000D19FF" w:rsidRPr="007C1809">
        <w:rPr>
          <w:rFonts w:ascii="Times New Roman" w:hAnsi="Times New Roman"/>
          <w:color w:val="000000"/>
          <w:sz w:val="22"/>
          <w:szCs w:val="22"/>
          <w:lang w:val="ru-RU"/>
        </w:rPr>
        <w:t>ЗАКАЗЧИКА</w:t>
      </w:r>
      <w:r w:rsidRPr="007C1809">
        <w:rPr>
          <w:rFonts w:ascii="Times New Roman" w:hAnsi="Times New Roman"/>
          <w:color w:val="000000"/>
          <w:sz w:val="22"/>
          <w:szCs w:val="22"/>
          <w:lang w:val="ru-RU"/>
        </w:rPr>
        <w:t xml:space="preserve"> ИСПОЛНИТЕЛЬ предоставляет копии таких лицензий, разрешений и допусков.</w:t>
      </w:r>
    </w:p>
    <w:p w:rsidR="00067A0F" w:rsidRPr="007C1809" w:rsidRDefault="00E46E49">
      <w:pPr>
        <w:pStyle w:val="12"/>
        <w:widowControl w:val="0"/>
        <w:numPr>
          <w:ilvl w:val="2"/>
          <w:numId w:val="9"/>
        </w:numPr>
        <w:spacing w:line="240" w:lineRule="auto"/>
        <w:ind w:left="0" w:firstLine="709"/>
        <w:rPr>
          <w:rFonts w:ascii="Times New Roman" w:hAnsi="Times New Roman"/>
          <w:color w:val="000000"/>
          <w:sz w:val="22"/>
          <w:szCs w:val="22"/>
          <w:lang w:val="ru-RU"/>
        </w:rPr>
      </w:pPr>
      <w:r w:rsidRPr="007C1809">
        <w:rPr>
          <w:rFonts w:ascii="Times New Roman" w:hAnsi="Times New Roman"/>
          <w:color w:val="000000"/>
          <w:sz w:val="22"/>
          <w:szCs w:val="22"/>
          <w:lang w:val="ru-RU"/>
        </w:rPr>
        <w:t xml:space="preserve">ИСПОЛНИТЕЛЬ обязан до начала оказания </w:t>
      </w:r>
      <w:r w:rsidR="00E15997" w:rsidRPr="007C1809">
        <w:rPr>
          <w:rFonts w:ascii="Times New Roman" w:hAnsi="Times New Roman"/>
          <w:color w:val="000000"/>
          <w:sz w:val="22"/>
          <w:szCs w:val="22"/>
          <w:lang w:val="ru-RU"/>
        </w:rPr>
        <w:t xml:space="preserve">Перевозок и/или Услуг </w:t>
      </w:r>
      <w:r w:rsidRPr="007C1809">
        <w:rPr>
          <w:rFonts w:ascii="Times New Roman" w:hAnsi="Times New Roman"/>
          <w:color w:val="000000"/>
          <w:sz w:val="22"/>
          <w:szCs w:val="22"/>
          <w:lang w:val="ru-RU"/>
        </w:rPr>
        <w:t xml:space="preserve">дооборудовать весь предоставляемый </w:t>
      </w:r>
      <w:r w:rsidR="006330BE" w:rsidRPr="007C1809">
        <w:rPr>
          <w:rFonts w:ascii="Times New Roman" w:hAnsi="Times New Roman"/>
          <w:color w:val="000000"/>
          <w:sz w:val="22"/>
          <w:szCs w:val="22"/>
          <w:lang w:val="ru-RU"/>
        </w:rPr>
        <w:t>ЗАКАЗЧИКУ</w:t>
      </w:r>
      <w:r w:rsidRPr="007C1809">
        <w:rPr>
          <w:rFonts w:ascii="Times New Roman" w:hAnsi="Times New Roman"/>
          <w:color w:val="000000"/>
          <w:sz w:val="22"/>
          <w:szCs w:val="22"/>
          <w:lang w:val="ru-RU"/>
        </w:rPr>
        <w:t xml:space="preserve"> транспорт системами удаленного мониторинга работы транспортных средств (БСМТС), отвечающими следующим условиям:</w:t>
      </w:r>
    </w:p>
    <w:p w:rsidR="00E46E49" w:rsidRPr="007C1809" w:rsidRDefault="00E46E49" w:rsidP="006330BE">
      <w:pPr>
        <w:pStyle w:val="12"/>
        <w:widowControl w:val="0"/>
        <w:ind w:left="0" w:firstLine="709"/>
        <w:rPr>
          <w:rFonts w:ascii="Times New Roman" w:hAnsi="Times New Roman"/>
          <w:sz w:val="22"/>
          <w:szCs w:val="22"/>
          <w:lang w:val="ru-RU"/>
        </w:rPr>
      </w:pPr>
      <w:r w:rsidRPr="007C1809">
        <w:rPr>
          <w:rFonts w:ascii="Times New Roman" w:hAnsi="Times New Roman"/>
          <w:sz w:val="22"/>
          <w:szCs w:val="22"/>
          <w:lang w:val="ru-RU"/>
        </w:rPr>
        <w:tab/>
        <w:t xml:space="preserve">- в системе должна быть прорисована схема объектов оказания </w:t>
      </w:r>
      <w:r w:rsidR="00E15997" w:rsidRPr="007C1809">
        <w:rPr>
          <w:rFonts w:ascii="Times New Roman" w:hAnsi="Times New Roman"/>
          <w:sz w:val="22"/>
          <w:szCs w:val="22"/>
          <w:lang w:val="ru-RU"/>
        </w:rPr>
        <w:t>Услуг</w:t>
      </w:r>
      <w:r w:rsidRPr="007C1809">
        <w:rPr>
          <w:rFonts w:ascii="Times New Roman" w:hAnsi="Times New Roman"/>
          <w:sz w:val="22"/>
          <w:szCs w:val="22"/>
          <w:lang w:val="ru-RU"/>
        </w:rPr>
        <w:t>;</w:t>
      </w:r>
    </w:p>
    <w:p w:rsidR="00E46E49" w:rsidRPr="007C1809" w:rsidRDefault="00E46E49" w:rsidP="006330BE">
      <w:pPr>
        <w:pStyle w:val="12"/>
        <w:widowControl w:val="0"/>
        <w:tabs>
          <w:tab w:val="left" w:pos="709"/>
        </w:tabs>
        <w:ind w:left="0" w:firstLine="709"/>
        <w:rPr>
          <w:rFonts w:ascii="Times New Roman" w:hAnsi="Times New Roman"/>
          <w:sz w:val="22"/>
          <w:szCs w:val="22"/>
          <w:lang w:val="ru-RU"/>
        </w:rPr>
      </w:pPr>
      <w:r w:rsidRPr="007C1809">
        <w:rPr>
          <w:rFonts w:ascii="Times New Roman" w:hAnsi="Times New Roman"/>
          <w:sz w:val="22"/>
          <w:szCs w:val="22"/>
          <w:lang w:val="ru-RU"/>
        </w:rPr>
        <w:tab/>
        <w:t>- программное обеспечение должно обеспечивать ежесменную выгрузку следующих отчетов: пробег техники за смену, время движения, время простоя с отключенным двигателем, время простоя с включенным двигателем, время работы верхнего оборудования, средняя скорость движения, максимальная скорость движения), маршрут движения ТС;</w:t>
      </w:r>
    </w:p>
    <w:p w:rsidR="00E46E49" w:rsidRPr="007C1809" w:rsidRDefault="00E46E49" w:rsidP="006330BE">
      <w:pPr>
        <w:pStyle w:val="12"/>
        <w:widowControl w:val="0"/>
        <w:tabs>
          <w:tab w:val="left" w:pos="709"/>
        </w:tabs>
        <w:ind w:left="0" w:firstLine="709"/>
        <w:rPr>
          <w:rFonts w:ascii="Times New Roman" w:hAnsi="Times New Roman"/>
          <w:sz w:val="22"/>
          <w:szCs w:val="22"/>
          <w:lang w:val="ru-RU"/>
        </w:rPr>
      </w:pPr>
      <w:r w:rsidRPr="007C1809">
        <w:rPr>
          <w:rFonts w:ascii="Times New Roman" w:hAnsi="Times New Roman"/>
          <w:sz w:val="22"/>
          <w:szCs w:val="22"/>
          <w:lang w:val="ru-RU"/>
        </w:rPr>
        <w:tab/>
        <w:t>- обеспечивать группировку данных по виду техники (легковой, грузоперевозящий, технологический, вахтовый, прочий);</w:t>
      </w:r>
    </w:p>
    <w:p w:rsidR="00E46E49" w:rsidRPr="007C1809" w:rsidRDefault="00E46E49" w:rsidP="006330BE">
      <w:pPr>
        <w:pStyle w:val="12"/>
        <w:widowControl w:val="0"/>
        <w:tabs>
          <w:tab w:val="left" w:pos="709"/>
        </w:tabs>
        <w:ind w:left="0" w:firstLine="709"/>
        <w:rPr>
          <w:rFonts w:ascii="Times New Roman" w:hAnsi="Times New Roman"/>
          <w:sz w:val="22"/>
          <w:szCs w:val="22"/>
          <w:lang w:val="ru-RU"/>
        </w:rPr>
      </w:pPr>
      <w:r w:rsidRPr="007C1809">
        <w:rPr>
          <w:rFonts w:ascii="Times New Roman" w:hAnsi="Times New Roman"/>
          <w:sz w:val="22"/>
          <w:szCs w:val="22"/>
          <w:lang w:val="ru-RU"/>
        </w:rPr>
        <w:tab/>
        <w:t>- возможность выгрузки отчетов за период и по сменам (1-я и 2-я смены).</w:t>
      </w:r>
    </w:p>
    <w:p w:rsidR="00E46E49" w:rsidRPr="007C1809" w:rsidRDefault="00E46E49" w:rsidP="006330BE">
      <w:pPr>
        <w:pStyle w:val="12"/>
        <w:widowControl w:val="0"/>
        <w:spacing w:line="240" w:lineRule="auto"/>
        <w:ind w:left="0" w:firstLine="709"/>
        <w:rPr>
          <w:rFonts w:ascii="Times New Roman" w:hAnsi="Times New Roman"/>
          <w:color w:val="000000"/>
          <w:sz w:val="22"/>
          <w:szCs w:val="22"/>
          <w:lang w:val="ru-RU"/>
        </w:rPr>
      </w:pPr>
      <w:r w:rsidRPr="007C1809">
        <w:rPr>
          <w:rFonts w:ascii="Times New Roman" w:hAnsi="Times New Roman"/>
          <w:sz w:val="22"/>
          <w:szCs w:val="22"/>
          <w:lang w:val="ru-RU"/>
        </w:rPr>
        <w:tab/>
        <w:t>ИСПОЛНИТЕЛЬ обязан в течение 1</w:t>
      </w:r>
      <w:r w:rsidR="00D21823" w:rsidRPr="007C1809">
        <w:rPr>
          <w:rFonts w:ascii="Times New Roman" w:hAnsi="Times New Roman"/>
          <w:sz w:val="22"/>
          <w:szCs w:val="22"/>
          <w:lang w:val="ru-RU"/>
        </w:rPr>
        <w:t>0</w:t>
      </w:r>
      <w:r w:rsidRPr="007C1809">
        <w:rPr>
          <w:rFonts w:ascii="Times New Roman" w:hAnsi="Times New Roman"/>
          <w:sz w:val="22"/>
          <w:szCs w:val="22"/>
          <w:lang w:val="ru-RU"/>
        </w:rPr>
        <w:t xml:space="preserve"> (</w:t>
      </w:r>
      <w:r w:rsidR="00D21823" w:rsidRPr="007C1809">
        <w:rPr>
          <w:rFonts w:ascii="Times New Roman" w:hAnsi="Times New Roman"/>
          <w:sz w:val="22"/>
          <w:szCs w:val="22"/>
          <w:lang w:val="ru-RU"/>
        </w:rPr>
        <w:t>десяти</w:t>
      </w:r>
      <w:r w:rsidRPr="007C1809">
        <w:rPr>
          <w:rFonts w:ascii="Times New Roman" w:hAnsi="Times New Roman"/>
          <w:sz w:val="22"/>
          <w:szCs w:val="22"/>
          <w:lang w:val="ru-RU"/>
        </w:rPr>
        <w:t xml:space="preserve">) </w:t>
      </w:r>
      <w:r w:rsidR="00D21823" w:rsidRPr="007C1809">
        <w:rPr>
          <w:rFonts w:ascii="Times New Roman" w:hAnsi="Times New Roman"/>
          <w:sz w:val="22"/>
          <w:szCs w:val="22"/>
          <w:lang w:val="ru-RU"/>
        </w:rPr>
        <w:t xml:space="preserve">дней </w:t>
      </w:r>
      <w:r w:rsidRPr="007C1809">
        <w:rPr>
          <w:rFonts w:ascii="Times New Roman" w:hAnsi="Times New Roman"/>
          <w:sz w:val="22"/>
          <w:szCs w:val="22"/>
          <w:lang w:val="ru-RU"/>
        </w:rPr>
        <w:t xml:space="preserve">с начала оказания </w:t>
      </w:r>
      <w:r w:rsidR="00E15997" w:rsidRPr="007C1809">
        <w:rPr>
          <w:rFonts w:ascii="Times New Roman" w:hAnsi="Times New Roman"/>
          <w:sz w:val="22"/>
          <w:szCs w:val="22"/>
          <w:lang w:val="ru-RU"/>
        </w:rPr>
        <w:t xml:space="preserve">Услуг </w:t>
      </w:r>
      <w:r w:rsidRPr="007C1809">
        <w:rPr>
          <w:rFonts w:ascii="Times New Roman" w:hAnsi="Times New Roman"/>
          <w:sz w:val="22"/>
          <w:szCs w:val="22"/>
          <w:lang w:val="ru-RU"/>
        </w:rPr>
        <w:t xml:space="preserve">предоставить бесплатный доступ </w:t>
      </w:r>
      <w:r w:rsidR="00D21823" w:rsidRPr="007C1809">
        <w:rPr>
          <w:rFonts w:ascii="Times New Roman" w:hAnsi="Times New Roman"/>
          <w:noProof/>
          <w:sz w:val="22"/>
          <w:szCs w:val="22"/>
          <w:lang w:val="ru-RU"/>
        </w:rPr>
        <w:t>ЗАКАЗЧИКУ</w:t>
      </w:r>
      <w:r w:rsidR="00D21823" w:rsidRPr="007C1809">
        <w:rPr>
          <w:rFonts w:ascii="Times New Roman" w:hAnsi="Times New Roman"/>
          <w:color w:val="000000"/>
          <w:sz w:val="22"/>
          <w:szCs w:val="22"/>
          <w:lang w:val="ru-RU"/>
        </w:rPr>
        <w:t xml:space="preserve"> </w:t>
      </w:r>
      <w:r w:rsidRPr="007C1809">
        <w:rPr>
          <w:rFonts w:ascii="Times New Roman" w:hAnsi="Times New Roman"/>
          <w:color w:val="000000"/>
          <w:sz w:val="22"/>
          <w:szCs w:val="22"/>
          <w:lang w:val="ru-RU"/>
        </w:rPr>
        <w:t xml:space="preserve">к </w:t>
      </w:r>
      <w:r w:rsidRPr="007C1809">
        <w:rPr>
          <w:rFonts w:ascii="Times New Roman" w:hAnsi="Times New Roman"/>
          <w:sz w:val="22"/>
          <w:szCs w:val="22"/>
          <w:lang w:val="ru-RU"/>
        </w:rPr>
        <w:t>данным</w:t>
      </w:r>
      <w:r w:rsidRPr="007C1809">
        <w:rPr>
          <w:rFonts w:ascii="Times New Roman" w:hAnsi="Times New Roman"/>
          <w:color w:val="000000"/>
          <w:sz w:val="22"/>
          <w:szCs w:val="22"/>
          <w:lang w:val="ru-RU"/>
        </w:rPr>
        <w:t xml:space="preserve"> систем </w:t>
      </w:r>
      <w:r w:rsidRPr="007C1809">
        <w:rPr>
          <w:rFonts w:ascii="Times New Roman" w:hAnsi="Times New Roman"/>
          <w:sz w:val="22"/>
          <w:szCs w:val="22"/>
          <w:lang w:val="ru-RU"/>
        </w:rPr>
        <w:t>удаленного</w:t>
      </w:r>
      <w:r w:rsidRPr="007C1809">
        <w:rPr>
          <w:rFonts w:ascii="Times New Roman" w:hAnsi="Times New Roman"/>
          <w:color w:val="000000"/>
          <w:sz w:val="22"/>
          <w:szCs w:val="22"/>
          <w:lang w:val="ru-RU"/>
        </w:rPr>
        <w:t xml:space="preserve"> мониторинга</w:t>
      </w:r>
      <w:r w:rsidRPr="007C1809">
        <w:rPr>
          <w:rFonts w:ascii="Times New Roman" w:hAnsi="Times New Roman"/>
          <w:sz w:val="22"/>
          <w:szCs w:val="22"/>
          <w:lang w:val="ru-RU"/>
        </w:rPr>
        <w:t xml:space="preserve"> работы транспортных средств, позволяющий отследить вышеуказанные параметры, как в режиме реального времени, так и за прошедший период (не менее </w:t>
      </w:r>
      <w:r w:rsidR="00D21823" w:rsidRPr="007C1809">
        <w:rPr>
          <w:rFonts w:ascii="Times New Roman" w:hAnsi="Times New Roman"/>
          <w:sz w:val="22"/>
          <w:szCs w:val="22"/>
          <w:lang w:val="ru-RU"/>
        </w:rPr>
        <w:t>6 месяцев</w:t>
      </w:r>
      <w:r w:rsidRPr="007C1809">
        <w:rPr>
          <w:rFonts w:ascii="Times New Roman" w:hAnsi="Times New Roman"/>
          <w:sz w:val="22"/>
          <w:szCs w:val="22"/>
          <w:lang w:val="ru-RU"/>
        </w:rPr>
        <w:t>).</w:t>
      </w:r>
    </w:p>
    <w:p w:rsidR="00067A0F" w:rsidRPr="007C1809" w:rsidRDefault="00E46E49" w:rsidP="00D21823">
      <w:pPr>
        <w:pStyle w:val="12"/>
        <w:widowControl w:val="0"/>
        <w:numPr>
          <w:ilvl w:val="2"/>
          <w:numId w:val="9"/>
        </w:numPr>
        <w:tabs>
          <w:tab w:val="left" w:pos="513"/>
        </w:tabs>
        <w:spacing w:line="240" w:lineRule="auto"/>
        <w:rPr>
          <w:rFonts w:ascii="Times New Roman" w:hAnsi="Times New Roman"/>
          <w:color w:val="000000"/>
          <w:sz w:val="22"/>
          <w:szCs w:val="22"/>
          <w:lang w:val="ru-RU"/>
        </w:rPr>
      </w:pPr>
      <w:r w:rsidRPr="007C1809">
        <w:rPr>
          <w:rFonts w:ascii="Times New Roman" w:hAnsi="Times New Roman"/>
          <w:color w:val="000000"/>
          <w:sz w:val="22"/>
          <w:szCs w:val="22"/>
          <w:lang w:val="ru-RU"/>
        </w:rPr>
        <w:t xml:space="preserve">ИСПОЛНИТЕЛЬ обязан с </w:t>
      </w:r>
      <w:r w:rsidR="00D21823" w:rsidRPr="007C1809">
        <w:rPr>
          <w:rFonts w:ascii="Times New Roman" w:hAnsi="Times New Roman"/>
          <w:sz w:val="22"/>
          <w:szCs w:val="22"/>
          <w:lang w:val="ru-RU"/>
        </w:rPr>
        <w:t>Актами приемки перевозок/ универсальными передаточными документами</w:t>
      </w:r>
      <w:r w:rsidR="00D21823" w:rsidRPr="007C1809">
        <w:rPr>
          <w:rFonts w:ascii="Times New Roman" w:hAnsi="Times New Roman"/>
          <w:caps/>
          <w:sz w:val="22"/>
          <w:szCs w:val="22"/>
          <w:lang w:val="ru-RU"/>
        </w:rPr>
        <w:t xml:space="preserve"> </w:t>
      </w:r>
      <w:r w:rsidRPr="007C1809">
        <w:rPr>
          <w:rFonts w:ascii="Times New Roman" w:hAnsi="Times New Roman"/>
          <w:color w:val="000000"/>
          <w:sz w:val="22"/>
          <w:szCs w:val="22"/>
          <w:lang w:val="ru-RU"/>
        </w:rPr>
        <w:t xml:space="preserve">предоставлять </w:t>
      </w:r>
      <w:r w:rsidR="006330BE" w:rsidRPr="007C1809">
        <w:rPr>
          <w:rFonts w:ascii="Times New Roman" w:hAnsi="Times New Roman"/>
          <w:color w:val="000000"/>
          <w:sz w:val="22"/>
          <w:szCs w:val="22"/>
          <w:lang w:val="ru-RU"/>
        </w:rPr>
        <w:t>ЗАКАЗЧИКУ</w:t>
      </w:r>
      <w:r w:rsidRPr="007C1809">
        <w:rPr>
          <w:rFonts w:ascii="Times New Roman" w:hAnsi="Times New Roman"/>
          <w:color w:val="000000"/>
          <w:sz w:val="22"/>
          <w:szCs w:val="22"/>
          <w:lang w:val="ru-RU"/>
        </w:rPr>
        <w:t xml:space="preserve"> </w:t>
      </w:r>
      <w:r w:rsidR="00F62F8C" w:rsidRPr="007C1809">
        <w:rPr>
          <w:rFonts w:ascii="Times New Roman" w:hAnsi="Times New Roman"/>
          <w:color w:val="000000"/>
          <w:sz w:val="22"/>
          <w:szCs w:val="22"/>
          <w:lang w:val="ru-RU"/>
        </w:rPr>
        <w:t xml:space="preserve">к каждой транспортной накладной </w:t>
      </w:r>
      <w:r w:rsidRPr="007C1809">
        <w:rPr>
          <w:rFonts w:ascii="Times New Roman" w:hAnsi="Times New Roman"/>
          <w:color w:val="000000"/>
          <w:sz w:val="22"/>
          <w:szCs w:val="22"/>
          <w:lang w:val="ru-RU"/>
        </w:rPr>
        <w:t>данные выгруженные с бортовой системы мониторинга транспортных средств (БСМТС) подтверждающие фактическую работу техники</w:t>
      </w:r>
      <w:r w:rsidR="00F62F8C" w:rsidRPr="007C1809">
        <w:rPr>
          <w:rFonts w:ascii="Times New Roman" w:hAnsi="Times New Roman"/>
          <w:color w:val="000000"/>
          <w:sz w:val="22"/>
          <w:szCs w:val="22"/>
          <w:lang w:val="ru-RU"/>
        </w:rPr>
        <w:t xml:space="preserve"> (трек перевозки)</w:t>
      </w:r>
      <w:r w:rsidRPr="007C1809">
        <w:rPr>
          <w:rFonts w:ascii="Times New Roman" w:hAnsi="Times New Roman"/>
          <w:color w:val="000000"/>
          <w:sz w:val="22"/>
          <w:szCs w:val="22"/>
          <w:lang w:val="ru-RU"/>
        </w:rPr>
        <w:t>.</w:t>
      </w:r>
    </w:p>
    <w:p w:rsidR="00067A0F" w:rsidRPr="007C1809" w:rsidRDefault="00E46E49">
      <w:pPr>
        <w:pStyle w:val="12"/>
        <w:widowControl w:val="0"/>
        <w:numPr>
          <w:ilvl w:val="2"/>
          <w:numId w:val="9"/>
        </w:numPr>
        <w:tabs>
          <w:tab w:val="left" w:pos="513"/>
        </w:tabs>
        <w:spacing w:line="240" w:lineRule="auto"/>
        <w:ind w:left="0" w:firstLine="709"/>
        <w:rPr>
          <w:rFonts w:ascii="Times New Roman" w:hAnsi="Times New Roman"/>
          <w:color w:val="000000"/>
          <w:sz w:val="22"/>
          <w:szCs w:val="22"/>
          <w:lang w:val="ru-RU"/>
        </w:rPr>
      </w:pPr>
      <w:r w:rsidRPr="007C1809">
        <w:rPr>
          <w:rFonts w:ascii="Times New Roman" w:hAnsi="Times New Roman"/>
          <w:color w:val="000000"/>
          <w:sz w:val="22"/>
          <w:szCs w:val="22"/>
          <w:lang w:val="ru-RU"/>
        </w:rPr>
        <w:t xml:space="preserve">ИСПОЛНИТЕЛЬ немедленно уведомляет </w:t>
      </w:r>
      <w:r w:rsidR="006330BE" w:rsidRPr="007C1809">
        <w:rPr>
          <w:rFonts w:ascii="Times New Roman" w:hAnsi="Times New Roman"/>
          <w:color w:val="000000"/>
          <w:sz w:val="22"/>
          <w:szCs w:val="22"/>
          <w:lang w:val="ru-RU"/>
        </w:rPr>
        <w:t>ЗАКАЗЧИКУ</w:t>
      </w:r>
      <w:r w:rsidRPr="007C1809">
        <w:rPr>
          <w:rFonts w:ascii="Times New Roman" w:hAnsi="Times New Roman"/>
          <w:color w:val="000000"/>
          <w:sz w:val="22"/>
          <w:szCs w:val="22"/>
          <w:lang w:val="ru-RU"/>
        </w:rPr>
        <w:t xml:space="preserve"> о любой предполагаемой или фактической остановке </w:t>
      </w:r>
      <w:r w:rsidR="00E15997" w:rsidRPr="007C1809">
        <w:rPr>
          <w:rFonts w:ascii="Times New Roman" w:hAnsi="Times New Roman"/>
          <w:color w:val="000000"/>
          <w:sz w:val="22"/>
          <w:szCs w:val="22"/>
          <w:lang w:val="ru-RU"/>
        </w:rPr>
        <w:t xml:space="preserve">Перевозок и/или </w:t>
      </w:r>
      <w:r w:rsidRPr="007C1809">
        <w:rPr>
          <w:rFonts w:ascii="Times New Roman" w:hAnsi="Times New Roman"/>
          <w:color w:val="000000"/>
          <w:sz w:val="22"/>
          <w:szCs w:val="22"/>
          <w:lang w:val="ru-RU"/>
        </w:rPr>
        <w:t xml:space="preserve">оказания </w:t>
      </w:r>
      <w:r w:rsidR="00E15997" w:rsidRPr="007C1809">
        <w:rPr>
          <w:rFonts w:ascii="Times New Roman" w:hAnsi="Times New Roman"/>
          <w:color w:val="000000"/>
          <w:sz w:val="22"/>
          <w:szCs w:val="22"/>
          <w:lang w:val="ru-RU"/>
        </w:rPr>
        <w:t>Услуг</w:t>
      </w:r>
      <w:r w:rsidRPr="007C1809">
        <w:rPr>
          <w:rFonts w:ascii="Times New Roman" w:hAnsi="Times New Roman"/>
          <w:color w:val="000000"/>
          <w:sz w:val="22"/>
          <w:szCs w:val="22"/>
          <w:lang w:val="ru-RU"/>
        </w:rPr>
        <w:t xml:space="preserve">, трудовых спорах или других факторах, которые влияют или могут негативно повлиять на оказание </w:t>
      </w:r>
      <w:r w:rsidR="00E15997" w:rsidRPr="007C1809">
        <w:rPr>
          <w:rFonts w:ascii="Times New Roman" w:hAnsi="Times New Roman"/>
          <w:color w:val="000000"/>
          <w:sz w:val="22"/>
          <w:szCs w:val="22"/>
          <w:lang w:val="ru-RU"/>
        </w:rPr>
        <w:t>Услуг</w:t>
      </w:r>
      <w:r w:rsidRPr="007C1809">
        <w:rPr>
          <w:rFonts w:ascii="Times New Roman" w:hAnsi="Times New Roman"/>
          <w:color w:val="000000"/>
          <w:sz w:val="22"/>
          <w:szCs w:val="22"/>
          <w:lang w:val="ru-RU"/>
        </w:rPr>
        <w:t>.</w:t>
      </w:r>
    </w:p>
    <w:p w:rsidR="006330BE" w:rsidRPr="007C1809" w:rsidRDefault="00E46E49" w:rsidP="006330BE">
      <w:pPr>
        <w:pStyle w:val="12"/>
        <w:widowControl w:val="0"/>
        <w:tabs>
          <w:tab w:val="left" w:pos="709"/>
        </w:tabs>
        <w:spacing w:line="240" w:lineRule="auto"/>
        <w:ind w:left="0" w:firstLine="709"/>
        <w:rPr>
          <w:rFonts w:ascii="Times New Roman" w:hAnsi="Times New Roman"/>
          <w:color w:val="000000"/>
          <w:sz w:val="22"/>
          <w:szCs w:val="22"/>
          <w:lang w:val="ru-RU"/>
        </w:rPr>
      </w:pPr>
      <w:r w:rsidRPr="007C1809">
        <w:rPr>
          <w:rFonts w:ascii="Times New Roman" w:hAnsi="Times New Roman"/>
          <w:color w:val="000000"/>
          <w:sz w:val="22"/>
          <w:szCs w:val="22"/>
          <w:lang w:val="ru-RU"/>
        </w:rPr>
        <w:t xml:space="preserve">По требованию </w:t>
      </w:r>
      <w:r w:rsidR="006330BE" w:rsidRPr="007C1809">
        <w:rPr>
          <w:rFonts w:ascii="Times New Roman" w:hAnsi="Times New Roman"/>
          <w:color w:val="000000"/>
          <w:sz w:val="22"/>
          <w:szCs w:val="22"/>
          <w:lang w:val="ru-RU"/>
        </w:rPr>
        <w:t>ЗАКАЗЧИКА</w:t>
      </w:r>
      <w:r w:rsidRPr="007C1809">
        <w:rPr>
          <w:rFonts w:ascii="Times New Roman" w:hAnsi="Times New Roman"/>
          <w:color w:val="000000"/>
          <w:sz w:val="22"/>
          <w:szCs w:val="22"/>
          <w:lang w:val="ru-RU"/>
        </w:rPr>
        <w:t xml:space="preserve"> ИСПОЛНИТЕЛЬ также предоставляет </w:t>
      </w:r>
      <w:r w:rsidR="00D21823" w:rsidRPr="007C1809">
        <w:rPr>
          <w:rFonts w:ascii="Times New Roman" w:hAnsi="Times New Roman"/>
          <w:color w:val="000000"/>
          <w:sz w:val="22"/>
          <w:szCs w:val="22"/>
          <w:lang w:val="ru-RU"/>
        </w:rPr>
        <w:t xml:space="preserve">ЗАКАЗЧИКУ </w:t>
      </w:r>
      <w:r w:rsidRPr="007C1809">
        <w:rPr>
          <w:rFonts w:ascii="Times New Roman" w:hAnsi="Times New Roman"/>
          <w:color w:val="000000"/>
          <w:sz w:val="22"/>
          <w:szCs w:val="22"/>
          <w:lang w:val="ru-RU"/>
        </w:rPr>
        <w:t xml:space="preserve">информацию, связанную с оказанием </w:t>
      </w:r>
      <w:r w:rsidR="00E15997" w:rsidRPr="007C1809">
        <w:rPr>
          <w:rFonts w:ascii="Times New Roman" w:hAnsi="Times New Roman"/>
          <w:color w:val="000000"/>
          <w:sz w:val="22"/>
          <w:szCs w:val="22"/>
          <w:lang w:val="ru-RU"/>
        </w:rPr>
        <w:t xml:space="preserve">Услуг </w:t>
      </w:r>
      <w:r w:rsidRPr="007C1809">
        <w:rPr>
          <w:rFonts w:ascii="Times New Roman" w:hAnsi="Times New Roman"/>
          <w:color w:val="000000"/>
          <w:sz w:val="22"/>
          <w:szCs w:val="22"/>
          <w:lang w:val="ru-RU"/>
        </w:rPr>
        <w:t xml:space="preserve">по </w:t>
      </w:r>
      <w:r w:rsidR="00D21823" w:rsidRPr="007C1809">
        <w:rPr>
          <w:rFonts w:ascii="Times New Roman" w:hAnsi="Times New Roman"/>
          <w:color w:val="000000"/>
          <w:sz w:val="22"/>
          <w:szCs w:val="22"/>
          <w:lang w:val="ru-RU"/>
        </w:rPr>
        <w:t>договору</w:t>
      </w:r>
      <w:r w:rsidRPr="007C1809">
        <w:rPr>
          <w:rFonts w:ascii="Times New Roman" w:hAnsi="Times New Roman"/>
          <w:color w:val="000000"/>
          <w:sz w:val="22"/>
          <w:szCs w:val="22"/>
          <w:lang w:val="ru-RU"/>
        </w:rPr>
        <w:t xml:space="preserve"> за исключением информации, которая является коммерческой </w:t>
      </w:r>
      <w:r w:rsidRPr="007C1809">
        <w:rPr>
          <w:rFonts w:ascii="Times New Roman" w:hAnsi="Times New Roman"/>
          <w:color w:val="000000"/>
          <w:sz w:val="22"/>
          <w:szCs w:val="22"/>
          <w:lang w:val="ru-RU"/>
        </w:rPr>
        <w:lastRenderedPageBreak/>
        <w:t xml:space="preserve">тайной ИСПОЛНИТЕЛЯ.  </w:t>
      </w:r>
    </w:p>
    <w:p w:rsidR="00067A0F" w:rsidRPr="007C1809" w:rsidRDefault="00E46E49">
      <w:pPr>
        <w:pStyle w:val="12"/>
        <w:widowControl w:val="0"/>
        <w:numPr>
          <w:ilvl w:val="2"/>
          <w:numId w:val="9"/>
        </w:numPr>
        <w:tabs>
          <w:tab w:val="left" w:pos="709"/>
        </w:tabs>
        <w:spacing w:line="240" w:lineRule="auto"/>
        <w:ind w:left="0" w:firstLine="709"/>
        <w:rPr>
          <w:rFonts w:ascii="Times New Roman" w:hAnsi="Times New Roman"/>
          <w:color w:val="000000"/>
          <w:sz w:val="22"/>
          <w:szCs w:val="22"/>
          <w:lang w:val="ru-RU"/>
        </w:rPr>
      </w:pPr>
      <w:r w:rsidRPr="007C1809">
        <w:rPr>
          <w:rFonts w:ascii="Times New Roman" w:hAnsi="Times New Roman"/>
          <w:sz w:val="22"/>
          <w:szCs w:val="22"/>
          <w:lang w:val="ru-RU"/>
        </w:rPr>
        <w:t xml:space="preserve">ИСПОЛНИТЕЛЬ обязан оборудовать весь автотранспорт, задействованный при оказании </w:t>
      </w:r>
      <w:r w:rsidR="00E15997" w:rsidRPr="007C1809">
        <w:rPr>
          <w:rFonts w:ascii="Times New Roman" w:hAnsi="Times New Roman"/>
          <w:sz w:val="22"/>
          <w:szCs w:val="22"/>
          <w:lang w:val="ru-RU"/>
        </w:rPr>
        <w:t xml:space="preserve">Услуг </w:t>
      </w:r>
      <w:r w:rsidRPr="007C1809">
        <w:rPr>
          <w:rFonts w:ascii="Times New Roman" w:hAnsi="Times New Roman"/>
          <w:sz w:val="22"/>
          <w:szCs w:val="22"/>
          <w:lang w:val="ru-RU"/>
        </w:rPr>
        <w:t xml:space="preserve">в интересах </w:t>
      </w:r>
      <w:r w:rsidR="006330BE" w:rsidRPr="007C1809">
        <w:rPr>
          <w:rFonts w:ascii="Times New Roman" w:hAnsi="Times New Roman"/>
          <w:sz w:val="22"/>
          <w:szCs w:val="22"/>
          <w:lang w:val="ru-RU"/>
        </w:rPr>
        <w:t>ЗАКАЗЧИКА</w:t>
      </w:r>
      <w:r w:rsidRPr="007C1809">
        <w:rPr>
          <w:rFonts w:ascii="Times New Roman" w:hAnsi="Times New Roman"/>
          <w:sz w:val="22"/>
          <w:szCs w:val="22"/>
          <w:lang w:val="ru-RU"/>
        </w:rPr>
        <w:t xml:space="preserve">, ремнями безопасности. При этом </w:t>
      </w:r>
      <w:r w:rsidR="006330BE" w:rsidRPr="007C1809">
        <w:rPr>
          <w:rFonts w:ascii="Times New Roman" w:hAnsi="Times New Roman"/>
          <w:sz w:val="22"/>
          <w:szCs w:val="22"/>
          <w:lang w:val="ru-RU"/>
        </w:rPr>
        <w:t>ЗАКАЗЧИК</w:t>
      </w:r>
      <w:r w:rsidRPr="007C1809">
        <w:rPr>
          <w:rFonts w:ascii="Times New Roman" w:hAnsi="Times New Roman"/>
          <w:sz w:val="22"/>
          <w:szCs w:val="22"/>
          <w:lang w:val="ru-RU"/>
        </w:rPr>
        <w:t xml:space="preserve"> имеет право проводить проверки исполнения ИСПОЛНИТЕЛЕМ установленных в настоящем пункте обязательств.</w:t>
      </w:r>
    </w:p>
    <w:p w:rsidR="00067A0F" w:rsidRPr="007C1809" w:rsidRDefault="0024065E">
      <w:pPr>
        <w:pStyle w:val="12"/>
        <w:widowControl w:val="0"/>
        <w:numPr>
          <w:ilvl w:val="2"/>
          <w:numId w:val="9"/>
        </w:numPr>
        <w:tabs>
          <w:tab w:val="left" w:pos="709"/>
        </w:tabs>
        <w:spacing w:line="240" w:lineRule="auto"/>
        <w:ind w:left="0" w:firstLine="709"/>
        <w:rPr>
          <w:rFonts w:ascii="Times New Roman" w:hAnsi="Times New Roman"/>
          <w:color w:val="000000"/>
          <w:sz w:val="22"/>
          <w:szCs w:val="22"/>
          <w:lang w:val="ru-RU"/>
        </w:rPr>
      </w:pPr>
      <w:r w:rsidRPr="007C1809">
        <w:rPr>
          <w:rFonts w:ascii="Times New Roman" w:hAnsi="Times New Roman"/>
          <w:spacing w:val="-4"/>
          <w:sz w:val="22"/>
          <w:szCs w:val="22"/>
          <w:lang w:val="ru-RU" w:eastAsia="ru-RU"/>
        </w:rPr>
        <w:t xml:space="preserve">ИСПОЛНИТЕЛЬ обязан предоставить </w:t>
      </w:r>
      <w:r w:rsidR="006330BE" w:rsidRPr="007C1809">
        <w:rPr>
          <w:rFonts w:ascii="Times New Roman" w:hAnsi="Times New Roman"/>
          <w:caps/>
          <w:sz w:val="22"/>
          <w:szCs w:val="22"/>
          <w:lang w:val="ru-RU"/>
        </w:rPr>
        <w:t>ЗАКАЗЧИКУ</w:t>
      </w:r>
      <w:r w:rsidRPr="007C1809">
        <w:rPr>
          <w:rFonts w:ascii="Times New Roman" w:hAnsi="Times New Roman"/>
          <w:spacing w:val="-4"/>
          <w:sz w:val="22"/>
          <w:szCs w:val="22"/>
          <w:lang w:val="ru-RU" w:eastAsia="ru-RU"/>
        </w:rPr>
        <w:t xml:space="preserve"> доступ к системам мониторинга за передвижением </w:t>
      </w:r>
      <w:r w:rsidR="00D21823" w:rsidRPr="007C1809">
        <w:rPr>
          <w:rFonts w:ascii="Times New Roman" w:hAnsi="Times New Roman"/>
          <w:spacing w:val="-4"/>
          <w:sz w:val="22"/>
          <w:szCs w:val="22"/>
          <w:lang w:val="ru-RU" w:eastAsia="ru-RU"/>
        </w:rPr>
        <w:t xml:space="preserve">техники </w:t>
      </w:r>
      <w:r w:rsidRPr="007C1809">
        <w:rPr>
          <w:rFonts w:ascii="Times New Roman" w:hAnsi="Times New Roman"/>
          <w:spacing w:val="-4"/>
          <w:sz w:val="22"/>
          <w:szCs w:val="22"/>
          <w:lang w:val="ru-RU" w:eastAsia="ru-RU"/>
        </w:rPr>
        <w:t xml:space="preserve">в режиме онлайн; предоставлять доступ к информации БСМТС о любых параметрах и данных работы </w:t>
      </w:r>
      <w:r w:rsidR="00D21823" w:rsidRPr="007C1809">
        <w:rPr>
          <w:rFonts w:ascii="Times New Roman" w:hAnsi="Times New Roman"/>
          <w:spacing w:val="-4"/>
          <w:sz w:val="22"/>
          <w:szCs w:val="22"/>
          <w:lang w:val="ru-RU" w:eastAsia="ru-RU"/>
        </w:rPr>
        <w:t xml:space="preserve">техники </w:t>
      </w:r>
      <w:r w:rsidRPr="007C1809">
        <w:rPr>
          <w:rFonts w:ascii="Times New Roman" w:hAnsi="Times New Roman"/>
          <w:spacing w:val="-4"/>
          <w:sz w:val="22"/>
          <w:szCs w:val="22"/>
          <w:lang w:val="ru-RU" w:eastAsia="ru-RU"/>
        </w:rPr>
        <w:t xml:space="preserve">во время </w:t>
      </w:r>
      <w:r w:rsidR="00E15997" w:rsidRPr="007C1809">
        <w:rPr>
          <w:rFonts w:ascii="Times New Roman" w:hAnsi="Times New Roman"/>
          <w:spacing w:val="-4"/>
          <w:sz w:val="22"/>
          <w:szCs w:val="22"/>
          <w:lang w:val="ru-RU" w:eastAsia="ru-RU"/>
        </w:rPr>
        <w:t xml:space="preserve">выполнения Перевозок и/или </w:t>
      </w:r>
      <w:r w:rsidRPr="007C1809">
        <w:rPr>
          <w:rFonts w:ascii="Times New Roman" w:hAnsi="Times New Roman"/>
          <w:spacing w:val="-4"/>
          <w:sz w:val="22"/>
          <w:szCs w:val="22"/>
          <w:lang w:val="ru-RU" w:eastAsia="ru-RU"/>
        </w:rPr>
        <w:t>оказания</w:t>
      </w:r>
      <w:r w:rsidR="00D21823" w:rsidRPr="007C1809">
        <w:rPr>
          <w:rFonts w:ascii="Times New Roman" w:hAnsi="Times New Roman"/>
          <w:spacing w:val="-4"/>
          <w:sz w:val="22"/>
          <w:szCs w:val="22"/>
          <w:lang w:val="ru-RU" w:eastAsia="ru-RU"/>
        </w:rPr>
        <w:t xml:space="preserve"> </w:t>
      </w:r>
      <w:r w:rsidR="00E15997" w:rsidRPr="007C1809">
        <w:rPr>
          <w:rFonts w:ascii="Times New Roman" w:hAnsi="Times New Roman"/>
          <w:spacing w:val="-4"/>
          <w:sz w:val="22"/>
          <w:szCs w:val="22"/>
          <w:lang w:val="ru-RU" w:eastAsia="ru-RU"/>
        </w:rPr>
        <w:t>У</w:t>
      </w:r>
      <w:r w:rsidR="00D21823" w:rsidRPr="007C1809">
        <w:rPr>
          <w:rFonts w:ascii="Times New Roman" w:hAnsi="Times New Roman"/>
          <w:spacing w:val="-4"/>
          <w:sz w:val="22"/>
          <w:szCs w:val="22"/>
          <w:lang w:val="ru-RU" w:eastAsia="ru-RU"/>
        </w:rPr>
        <w:t>слуг</w:t>
      </w:r>
      <w:r w:rsidRPr="007C1809">
        <w:rPr>
          <w:rFonts w:ascii="Times New Roman" w:hAnsi="Times New Roman"/>
          <w:spacing w:val="-4"/>
          <w:sz w:val="22"/>
          <w:szCs w:val="22"/>
          <w:lang w:val="ru-RU" w:eastAsia="ru-RU"/>
        </w:rPr>
        <w:t xml:space="preserve"> </w:t>
      </w:r>
      <w:r w:rsidR="00D21823" w:rsidRPr="007C1809">
        <w:rPr>
          <w:rFonts w:ascii="Times New Roman" w:hAnsi="Times New Roman"/>
          <w:spacing w:val="-4"/>
          <w:sz w:val="22"/>
          <w:szCs w:val="22"/>
          <w:lang w:val="ru-RU" w:eastAsia="ru-RU"/>
        </w:rPr>
        <w:t xml:space="preserve"> </w:t>
      </w:r>
      <w:r w:rsidRPr="007C1809">
        <w:rPr>
          <w:rFonts w:ascii="Times New Roman" w:hAnsi="Times New Roman"/>
          <w:spacing w:val="-4"/>
          <w:sz w:val="22"/>
          <w:szCs w:val="22"/>
          <w:lang w:val="ru-RU" w:eastAsia="ru-RU"/>
        </w:rPr>
        <w:t>по настоящему</w:t>
      </w:r>
      <w:r w:rsidR="00D21823" w:rsidRPr="007C1809">
        <w:rPr>
          <w:rFonts w:ascii="Times New Roman" w:hAnsi="Times New Roman"/>
          <w:spacing w:val="-4"/>
          <w:sz w:val="22"/>
          <w:szCs w:val="22"/>
          <w:lang w:val="ru-RU" w:eastAsia="ru-RU"/>
        </w:rPr>
        <w:t xml:space="preserve"> договору</w:t>
      </w:r>
      <w:r w:rsidR="00D73620" w:rsidRPr="007C1809">
        <w:rPr>
          <w:rFonts w:ascii="Times New Roman" w:hAnsi="Times New Roman"/>
          <w:spacing w:val="-4"/>
          <w:sz w:val="22"/>
          <w:szCs w:val="22"/>
          <w:lang w:val="ru-RU" w:eastAsia="ru-RU"/>
        </w:rPr>
        <w:t>,</w:t>
      </w:r>
      <w:r w:rsidRPr="007C1809">
        <w:rPr>
          <w:rFonts w:ascii="Times New Roman" w:hAnsi="Times New Roman"/>
          <w:spacing w:val="-4"/>
          <w:sz w:val="22"/>
          <w:szCs w:val="22"/>
          <w:lang w:val="ru-RU" w:eastAsia="ru-RU"/>
        </w:rPr>
        <w:t xml:space="preserve"> осуществлять хранение информации БСМТС не менее </w:t>
      </w:r>
      <w:r w:rsidR="006330BE" w:rsidRPr="007C1809">
        <w:rPr>
          <w:rFonts w:ascii="Times New Roman" w:hAnsi="Times New Roman"/>
          <w:spacing w:val="-4"/>
          <w:sz w:val="22"/>
          <w:szCs w:val="22"/>
          <w:lang w:val="ru-RU"/>
        </w:rPr>
        <w:t>6 месяцев</w:t>
      </w:r>
      <w:r w:rsidRPr="007C1809">
        <w:rPr>
          <w:rFonts w:ascii="Times New Roman" w:hAnsi="Times New Roman"/>
          <w:spacing w:val="-4"/>
          <w:sz w:val="22"/>
          <w:szCs w:val="22"/>
          <w:lang w:val="ru-RU" w:eastAsia="ru-RU"/>
        </w:rPr>
        <w:t>.</w:t>
      </w:r>
    </w:p>
    <w:p w:rsidR="00E34930" w:rsidRPr="007C1809" w:rsidRDefault="00E34930" w:rsidP="006330BE">
      <w:pPr>
        <w:shd w:val="clear" w:color="auto" w:fill="FFFFFF"/>
        <w:ind w:firstLine="709"/>
        <w:jc w:val="both"/>
        <w:rPr>
          <w:sz w:val="22"/>
          <w:szCs w:val="22"/>
        </w:rPr>
      </w:pPr>
    </w:p>
    <w:p w:rsidR="00067A0F" w:rsidRPr="007C1809" w:rsidRDefault="00E34930">
      <w:pPr>
        <w:pStyle w:val="a5"/>
        <w:numPr>
          <w:ilvl w:val="1"/>
          <w:numId w:val="9"/>
        </w:numPr>
        <w:ind w:left="0" w:firstLine="284"/>
        <w:rPr>
          <w:bCs/>
          <w:sz w:val="22"/>
          <w:szCs w:val="22"/>
          <w:u w:val="single"/>
        </w:rPr>
      </w:pPr>
      <w:r w:rsidRPr="007C1809">
        <w:rPr>
          <w:bCs/>
          <w:sz w:val="22"/>
          <w:szCs w:val="22"/>
          <w:u w:val="single"/>
        </w:rPr>
        <w:t>ИСПОЛНИТЕЛЬ имеет право:</w:t>
      </w:r>
    </w:p>
    <w:p w:rsidR="00067A0F" w:rsidRPr="007C1809" w:rsidRDefault="00E34930">
      <w:pPr>
        <w:pStyle w:val="a5"/>
        <w:numPr>
          <w:ilvl w:val="2"/>
          <w:numId w:val="12"/>
        </w:numPr>
        <w:ind w:left="0" w:firstLine="284"/>
        <w:rPr>
          <w:sz w:val="22"/>
          <w:szCs w:val="22"/>
        </w:rPr>
      </w:pPr>
      <w:r w:rsidRPr="007C1809">
        <w:rPr>
          <w:sz w:val="22"/>
          <w:szCs w:val="22"/>
        </w:rPr>
        <w:t xml:space="preserve"> ИСПОЛНИТЕЛЬ вправе получить причитающееся ему вознаграждение за выпол</w:t>
      </w:r>
      <w:r w:rsidR="00EA0240" w:rsidRPr="007C1809">
        <w:rPr>
          <w:sz w:val="22"/>
          <w:szCs w:val="22"/>
        </w:rPr>
        <w:t>ненные по Договору Перевозки</w:t>
      </w:r>
      <w:r w:rsidRPr="007C1809">
        <w:rPr>
          <w:sz w:val="22"/>
          <w:szCs w:val="22"/>
        </w:rPr>
        <w:t>.</w:t>
      </w:r>
    </w:p>
    <w:p w:rsidR="00067A0F" w:rsidRPr="007C1809" w:rsidRDefault="00EA0240">
      <w:pPr>
        <w:pStyle w:val="a5"/>
        <w:numPr>
          <w:ilvl w:val="2"/>
          <w:numId w:val="12"/>
        </w:numPr>
        <w:ind w:left="0" w:firstLine="284"/>
        <w:rPr>
          <w:sz w:val="22"/>
          <w:szCs w:val="22"/>
        </w:rPr>
      </w:pPr>
      <w:r w:rsidRPr="007C1809">
        <w:rPr>
          <w:sz w:val="22"/>
          <w:szCs w:val="22"/>
        </w:rPr>
        <w:t xml:space="preserve">Приостанавливать выполнение Перевозок </w:t>
      </w:r>
      <w:r w:rsidR="00E34930" w:rsidRPr="007C1809">
        <w:rPr>
          <w:sz w:val="22"/>
          <w:szCs w:val="22"/>
        </w:rPr>
        <w:t>в случае нарушения ЗАКАЗЧИКОМ норм и правил охраны труда и техники безопасности, а также при возникновении ситуации угрожающей жизни или здоровью работников ИСПОЛНИТЕЛЯ, с обязательным извещением ЗАКАЗЧИКА.</w:t>
      </w:r>
    </w:p>
    <w:p w:rsidR="00E34930" w:rsidRPr="007C1809" w:rsidRDefault="00E34930" w:rsidP="00E34930">
      <w:pPr>
        <w:pStyle w:val="a5"/>
        <w:ind w:left="0" w:firstLine="284"/>
        <w:rPr>
          <w:sz w:val="22"/>
          <w:szCs w:val="22"/>
        </w:rPr>
      </w:pPr>
    </w:p>
    <w:p w:rsidR="00067A0F" w:rsidRPr="007C1809" w:rsidRDefault="00E34930">
      <w:pPr>
        <w:pStyle w:val="a5"/>
        <w:numPr>
          <w:ilvl w:val="1"/>
          <w:numId w:val="11"/>
        </w:numPr>
        <w:ind w:left="0" w:firstLine="284"/>
        <w:rPr>
          <w:bCs/>
          <w:sz w:val="22"/>
          <w:szCs w:val="22"/>
          <w:u w:val="single"/>
        </w:rPr>
      </w:pPr>
      <w:r w:rsidRPr="007C1809">
        <w:rPr>
          <w:bCs/>
          <w:sz w:val="22"/>
          <w:szCs w:val="22"/>
          <w:u w:val="single"/>
        </w:rPr>
        <w:t>ЗАКАЗЧИК обязан:</w:t>
      </w:r>
    </w:p>
    <w:p w:rsidR="00067A0F" w:rsidRPr="007C1809" w:rsidRDefault="00E34930">
      <w:pPr>
        <w:pStyle w:val="a5"/>
        <w:numPr>
          <w:ilvl w:val="2"/>
          <w:numId w:val="11"/>
        </w:numPr>
        <w:ind w:left="0" w:firstLine="284"/>
        <w:rPr>
          <w:sz w:val="22"/>
          <w:szCs w:val="22"/>
        </w:rPr>
      </w:pPr>
      <w:r w:rsidRPr="007C1809">
        <w:rPr>
          <w:sz w:val="22"/>
          <w:szCs w:val="22"/>
        </w:rPr>
        <w:t>Своевременно принимать и оплачивать выполненные ИСПОЛНИТЕЛЕМ Перевозки на основании подписанных сторон</w:t>
      </w:r>
      <w:r w:rsidR="00EA0240" w:rsidRPr="007C1809">
        <w:rPr>
          <w:sz w:val="22"/>
          <w:szCs w:val="22"/>
        </w:rPr>
        <w:t xml:space="preserve">ами Актов о выполнении Перевозок </w:t>
      </w:r>
      <w:r w:rsidRPr="007C1809">
        <w:rPr>
          <w:sz w:val="22"/>
          <w:szCs w:val="22"/>
        </w:rPr>
        <w:t>/универсальных передаточных документов и иных документов, подтверждающих выполнение Перевозок, в сроки, установленные  Договором.</w:t>
      </w:r>
    </w:p>
    <w:p w:rsidR="00067A0F" w:rsidRPr="007C1809" w:rsidRDefault="00E34930">
      <w:pPr>
        <w:pStyle w:val="a5"/>
        <w:numPr>
          <w:ilvl w:val="2"/>
          <w:numId w:val="11"/>
        </w:numPr>
        <w:ind w:left="0" w:firstLine="284"/>
        <w:rPr>
          <w:sz w:val="22"/>
          <w:szCs w:val="22"/>
        </w:rPr>
      </w:pPr>
      <w:r w:rsidRPr="007C1809">
        <w:rPr>
          <w:sz w:val="22"/>
          <w:szCs w:val="22"/>
        </w:rPr>
        <w:t>В случаях выявления обеспечивать немедленное отстранение работников ИСПОЛНИТЕЛЯ, находящихся в состоянии алкогольного, наркотического или токсического опьянения, с немедленным сообщением ИСПОЛНИТЕЛЮ, от управления автотранспортной техникой.</w:t>
      </w:r>
    </w:p>
    <w:p w:rsidR="00067A0F" w:rsidRPr="007C1809" w:rsidRDefault="00E34930">
      <w:pPr>
        <w:pStyle w:val="a5"/>
        <w:numPr>
          <w:ilvl w:val="2"/>
          <w:numId w:val="11"/>
        </w:numPr>
        <w:ind w:left="0" w:firstLine="284"/>
        <w:rPr>
          <w:sz w:val="22"/>
          <w:szCs w:val="22"/>
        </w:rPr>
      </w:pPr>
      <w:r w:rsidRPr="007C1809">
        <w:rPr>
          <w:sz w:val="22"/>
          <w:szCs w:val="22"/>
        </w:rPr>
        <w:t xml:space="preserve">По прибытии транспорта ИСПОЛНИТЕЛЯ в места погрузки/разгрузки, обеспечить оформление необходимой товаротранспортной документации. Правильно оформлять транспортные накладные, заверять подписями уполномоченных лиц и печатями с указанием конкретных маршрутов (пункты погрузки и разгрузки транспорта), отметки о прибытии груза в накладных делать не позднее дня прибытия груза в пункт разгрузки. </w:t>
      </w:r>
    </w:p>
    <w:p w:rsidR="00067A0F" w:rsidRPr="007C1809" w:rsidRDefault="00E34930">
      <w:pPr>
        <w:pStyle w:val="a5"/>
        <w:numPr>
          <w:ilvl w:val="2"/>
          <w:numId w:val="11"/>
        </w:numPr>
        <w:ind w:left="0" w:firstLine="284"/>
        <w:rPr>
          <w:sz w:val="22"/>
          <w:szCs w:val="22"/>
        </w:rPr>
      </w:pPr>
      <w:r w:rsidRPr="007C1809">
        <w:rPr>
          <w:sz w:val="22"/>
          <w:szCs w:val="22"/>
        </w:rPr>
        <w:t>До прибытия техники ИСПОЛНИТЕЛЯ подготовить площади для разгрузки груза.</w:t>
      </w:r>
    </w:p>
    <w:p w:rsidR="00067A0F" w:rsidRPr="007C1809" w:rsidRDefault="00E34930">
      <w:pPr>
        <w:pStyle w:val="a5"/>
        <w:numPr>
          <w:ilvl w:val="2"/>
          <w:numId w:val="11"/>
        </w:numPr>
        <w:ind w:left="0" w:firstLine="284"/>
        <w:rPr>
          <w:sz w:val="22"/>
          <w:szCs w:val="22"/>
        </w:rPr>
      </w:pPr>
      <w:r w:rsidRPr="007C1809">
        <w:rPr>
          <w:sz w:val="22"/>
          <w:szCs w:val="22"/>
        </w:rPr>
        <w:t>Предоставлять места стоянки автотранспортной техники на объектах ЗАКАЗЧИКА для более эффективного использования техники, во избежание дополнительного пробега и обеспечения непрерывности технологического процесса.</w:t>
      </w:r>
    </w:p>
    <w:p w:rsidR="00067A0F" w:rsidRPr="007C1809" w:rsidRDefault="00E34930">
      <w:pPr>
        <w:pStyle w:val="a5"/>
        <w:numPr>
          <w:ilvl w:val="2"/>
          <w:numId w:val="11"/>
        </w:numPr>
        <w:ind w:left="0" w:firstLine="284"/>
        <w:rPr>
          <w:sz w:val="22"/>
          <w:szCs w:val="22"/>
        </w:rPr>
      </w:pPr>
      <w:r w:rsidRPr="007C1809">
        <w:rPr>
          <w:sz w:val="22"/>
          <w:szCs w:val="22"/>
        </w:rPr>
        <w:t>Обеспечить ИСПОЛНИТЕЛЯ схемами дорог для доставки грузов к объектам.</w:t>
      </w:r>
    </w:p>
    <w:p w:rsidR="00067A0F" w:rsidRPr="007C1809" w:rsidRDefault="00E34930">
      <w:pPr>
        <w:pStyle w:val="a5"/>
        <w:numPr>
          <w:ilvl w:val="2"/>
          <w:numId w:val="11"/>
        </w:numPr>
        <w:ind w:left="0" w:firstLine="284"/>
        <w:rPr>
          <w:sz w:val="22"/>
          <w:szCs w:val="22"/>
        </w:rPr>
      </w:pPr>
      <w:r w:rsidRPr="007C1809">
        <w:rPr>
          <w:sz w:val="22"/>
          <w:szCs w:val="22"/>
        </w:rPr>
        <w:t xml:space="preserve">В случае наличия претензий по качеству и/или объему выполненных Перевозок   предоставить ИСПОЛНИТЕЛЮ письменный мотивированный отказ от подписания Акта о выполнении Перевозок/универсального передаточного документа ИСПОЛНИТЕЛЕМ в соответствующий период. </w:t>
      </w:r>
    </w:p>
    <w:p w:rsidR="00067A0F" w:rsidRPr="007C1809" w:rsidRDefault="00776753">
      <w:pPr>
        <w:pStyle w:val="a5"/>
        <w:numPr>
          <w:ilvl w:val="2"/>
          <w:numId w:val="11"/>
        </w:numPr>
        <w:ind w:left="0" w:firstLine="284"/>
        <w:rPr>
          <w:sz w:val="22"/>
          <w:szCs w:val="22"/>
        </w:rPr>
      </w:pPr>
      <w:r w:rsidRPr="007C1809">
        <w:rPr>
          <w:sz w:val="22"/>
          <w:szCs w:val="22"/>
        </w:rPr>
        <w:t>Проводить погрузо-разгрузочные работы спецтехникой с привлечением аттестованных специалистов.</w:t>
      </w:r>
    </w:p>
    <w:p w:rsidR="00067A0F" w:rsidRPr="007C1809" w:rsidRDefault="00CC1786">
      <w:pPr>
        <w:pStyle w:val="a5"/>
        <w:numPr>
          <w:ilvl w:val="2"/>
          <w:numId w:val="11"/>
        </w:numPr>
        <w:ind w:left="0" w:firstLine="284"/>
        <w:rPr>
          <w:sz w:val="22"/>
          <w:szCs w:val="22"/>
        </w:rPr>
      </w:pPr>
      <w:r w:rsidRPr="007C1809">
        <w:rPr>
          <w:sz w:val="22"/>
          <w:szCs w:val="22"/>
        </w:rPr>
        <w:t xml:space="preserve">Заказчик </w:t>
      </w:r>
      <w:r w:rsidR="0024065E" w:rsidRPr="007C1809">
        <w:rPr>
          <w:sz w:val="22"/>
          <w:szCs w:val="22"/>
        </w:rPr>
        <w:t xml:space="preserve">обязуется принять надлежащим образом </w:t>
      </w:r>
      <w:r w:rsidR="00E15997" w:rsidRPr="007C1809">
        <w:rPr>
          <w:sz w:val="22"/>
          <w:szCs w:val="22"/>
        </w:rPr>
        <w:t xml:space="preserve">выполненные Перевозки и/или </w:t>
      </w:r>
      <w:r w:rsidR="0024065E" w:rsidRPr="007C1809">
        <w:rPr>
          <w:sz w:val="22"/>
          <w:szCs w:val="22"/>
        </w:rPr>
        <w:t xml:space="preserve">оказанные </w:t>
      </w:r>
      <w:r w:rsidR="00E15997" w:rsidRPr="007C1809">
        <w:rPr>
          <w:sz w:val="22"/>
          <w:szCs w:val="22"/>
        </w:rPr>
        <w:t>Услуги</w:t>
      </w:r>
      <w:r w:rsidR="0024065E" w:rsidRPr="007C1809">
        <w:rPr>
          <w:sz w:val="22"/>
          <w:szCs w:val="22"/>
        </w:rPr>
        <w:t>, подтвержденные посредством</w:t>
      </w:r>
      <w:r w:rsidR="004B01CC" w:rsidRPr="007C1809">
        <w:rPr>
          <w:sz w:val="22"/>
          <w:szCs w:val="22"/>
        </w:rPr>
        <w:t xml:space="preserve"> предоставления данных</w:t>
      </w:r>
      <w:r w:rsidR="0024065E" w:rsidRPr="007C1809">
        <w:rPr>
          <w:sz w:val="22"/>
          <w:szCs w:val="22"/>
        </w:rPr>
        <w:t xml:space="preserve"> </w:t>
      </w:r>
      <w:r w:rsidR="0024065E" w:rsidRPr="007C1809">
        <w:rPr>
          <w:color w:val="000000"/>
          <w:sz w:val="22"/>
          <w:szCs w:val="22"/>
        </w:rPr>
        <w:t>бортовой системы мониторинга транспортных средств (БСМТС)</w:t>
      </w:r>
      <w:r w:rsidR="0024065E" w:rsidRPr="007C1809">
        <w:rPr>
          <w:sz w:val="22"/>
          <w:szCs w:val="22"/>
        </w:rPr>
        <w:t xml:space="preserve"> </w:t>
      </w:r>
      <w:r w:rsidR="004B01CC" w:rsidRPr="007C1809">
        <w:rPr>
          <w:sz w:val="22"/>
          <w:szCs w:val="22"/>
        </w:rPr>
        <w:t xml:space="preserve">в отношении каждого транспортного средства </w:t>
      </w:r>
      <w:r w:rsidR="0024065E" w:rsidRPr="007C1809">
        <w:rPr>
          <w:sz w:val="22"/>
          <w:szCs w:val="22"/>
        </w:rPr>
        <w:t>и оплатить их в соответствии с условиями</w:t>
      </w:r>
      <w:r w:rsidR="00A6779D" w:rsidRPr="007C1809">
        <w:rPr>
          <w:sz w:val="22"/>
          <w:szCs w:val="22"/>
        </w:rPr>
        <w:t xml:space="preserve"> договора</w:t>
      </w:r>
      <w:r w:rsidR="0024065E" w:rsidRPr="007C1809">
        <w:rPr>
          <w:sz w:val="22"/>
          <w:szCs w:val="22"/>
        </w:rPr>
        <w:t>.</w:t>
      </w:r>
    </w:p>
    <w:p w:rsidR="00E34930" w:rsidRPr="007C1809" w:rsidRDefault="00E34930" w:rsidP="00E34930">
      <w:pPr>
        <w:pStyle w:val="a5"/>
        <w:tabs>
          <w:tab w:val="left" w:pos="700"/>
        </w:tabs>
        <w:ind w:left="0"/>
        <w:rPr>
          <w:sz w:val="22"/>
          <w:szCs w:val="22"/>
        </w:rPr>
      </w:pPr>
    </w:p>
    <w:p w:rsidR="00067A0F" w:rsidRPr="007C1809" w:rsidRDefault="00E34930">
      <w:pPr>
        <w:pStyle w:val="a5"/>
        <w:numPr>
          <w:ilvl w:val="1"/>
          <w:numId w:val="10"/>
        </w:numPr>
        <w:ind w:left="0" w:firstLine="0"/>
        <w:rPr>
          <w:bCs/>
          <w:sz w:val="22"/>
          <w:szCs w:val="22"/>
          <w:u w:val="single"/>
        </w:rPr>
      </w:pPr>
      <w:r w:rsidRPr="007C1809">
        <w:rPr>
          <w:bCs/>
          <w:sz w:val="22"/>
          <w:szCs w:val="22"/>
          <w:u w:val="single"/>
        </w:rPr>
        <w:t>ЗАКАЗЧИК имеет право:</w:t>
      </w:r>
    </w:p>
    <w:p w:rsidR="00067A0F" w:rsidRPr="007C1809" w:rsidRDefault="00E34930">
      <w:pPr>
        <w:pStyle w:val="a5"/>
        <w:numPr>
          <w:ilvl w:val="2"/>
          <w:numId w:val="10"/>
        </w:numPr>
        <w:ind w:left="0" w:firstLine="284"/>
        <w:rPr>
          <w:sz w:val="22"/>
          <w:szCs w:val="22"/>
        </w:rPr>
      </w:pPr>
      <w:r w:rsidRPr="007C1809">
        <w:rPr>
          <w:sz w:val="22"/>
          <w:szCs w:val="22"/>
        </w:rPr>
        <w:t>В любое время проверять качество выполняемых ИСПОЛНИТЕЛЕМ Перевозок.</w:t>
      </w:r>
    </w:p>
    <w:p w:rsidR="00067A0F" w:rsidRPr="007C1809" w:rsidRDefault="00E34930">
      <w:pPr>
        <w:pStyle w:val="a5"/>
        <w:numPr>
          <w:ilvl w:val="2"/>
          <w:numId w:val="10"/>
        </w:numPr>
        <w:ind w:left="0" w:firstLine="284"/>
        <w:rPr>
          <w:sz w:val="22"/>
          <w:szCs w:val="22"/>
        </w:rPr>
      </w:pPr>
      <w:r w:rsidRPr="007C1809">
        <w:rPr>
          <w:sz w:val="22"/>
          <w:szCs w:val="22"/>
        </w:rPr>
        <w:t>Отказаться от автотранспортной техники, прибывшей к месту проведения работ и находящейся в технически неисправном состоянии.</w:t>
      </w:r>
    </w:p>
    <w:p w:rsidR="00067A0F" w:rsidRPr="007C1809" w:rsidRDefault="00E34930">
      <w:pPr>
        <w:pStyle w:val="a5"/>
        <w:numPr>
          <w:ilvl w:val="2"/>
          <w:numId w:val="10"/>
        </w:numPr>
        <w:ind w:left="0" w:firstLine="284"/>
        <w:rPr>
          <w:sz w:val="22"/>
          <w:szCs w:val="22"/>
        </w:rPr>
      </w:pPr>
      <w:r w:rsidRPr="007C1809">
        <w:rPr>
          <w:sz w:val="22"/>
          <w:szCs w:val="22"/>
        </w:rPr>
        <w:t xml:space="preserve">Приостанавливать работу автотранспортной техники в случае нарушения ИСПОЛНИТЕЛЕМ норм и правил охраны труда и техники безопасности, а также при возникновении ситуации угрожающей жизни или здоровью работникам ЗАКАЗЧИКА с обязательным извещением ИСПОЛНИТЕЛЯ. </w:t>
      </w:r>
    </w:p>
    <w:p w:rsidR="00067A0F" w:rsidRPr="007C1809" w:rsidRDefault="00E34930">
      <w:pPr>
        <w:pStyle w:val="a5"/>
        <w:numPr>
          <w:ilvl w:val="2"/>
          <w:numId w:val="10"/>
        </w:numPr>
        <w:ind w:left="0" w:firstLine="284"/>
        <w:rPr>
          <w:sz w:val="22"/>
          <w:szCs w:val="22"/>
        </w:rPr>
      </w:pPr>
      <w:r w:rsidRPr="007C1809">
        <w:rPr>
          <w:sz w:val="22"/>
          <w:szCs w:val="22"/>
        </w:rPr>
        <w:t>Отказаться от исполнения  Договора в любое время, предупредив ИСПОЛНИТЕЛЯ о расторжении Договора не менее чем за 10 (десять) календарных дней, оплатив ИСПОЛНИТЕЛЮ фактически оказанные им  выполненные Перевозки до получения письменного извещения от ЗАКАЗЧИКА об отказе от исполнения  Договора.</w:t>
      </w:r>
    </w:p>
    <w:p w:rsidR="00067A0F" w:rsidRPr="007C1809" w:rsidRDefault="00E34930">
      <w:pPr>
        <w:pStyle w:val="a5"/>
        <w:numPr>
          <w:ilvl w:val="2"/>
          <w:numId w:val="10"/>
        </w:numPr>
        <w:ind w:left="0" w:firstLine="284"/>
        <w:rPr>
          <w:sz w:val="22"/>
          <w:szCs w:val="22"/>
        </w:rPr>
      </w:pPr>
      <w:r w:rsidRPr="007C1809">
        <w:rPr>
          <w:sz w:val="22"/>
          <w:szCs w:val="22"/>
        </w:rPr>
        <w:t>Давать ИСПОЛНИТЕЛЮ письменные указания удалить/заменить любой ПЕРСОНАЛ ИСПОЛНИТЕЛЯ  (субисполнителя), который:</w:t>
      </w:r>
    </w:p>
    <w:p w:rsidR="00E34930" w:rsidRPr="007C1809" w:rsidRDefault="00E34930" w:rsidP="00E34930">
      <w:pPr>
        <w:tabs>
          <w:tab w:val="left" w:pos="-5387"/>
          <w:tab w:val="left" w:pos="567"/>
        </w:tabs>
        <w:ind w:firstLine="284"/>
        <w:jc w:val="both"/>
        <w:rPr>
          <w:sz w:val="22"/>
          <w:szCs w:val="22"/>
        </w:rPr>
      </w:pPr>
      <w:r w:rsidRPr="007C1809">
        <w:rPr>
          <w:sz w:val="22"/>
          <w:szCs w:val="22"/>
        </w:rPr>
        <w:t>(а) проявил некомпетентность или небрежность при исполнении своих обязанностей; или</w:t>
      </w:r>
    </w:p>
    <w:p w:rsidR="00E34930" w:rsidRPr="007C1809" w:rsidRDefault="00E34930" w:rsidP="00E34930">
      <w:pPr>
        <w:tabs>
          <w:tab w:val="left" w:pos="-5387"/>
          <w:tab w:val="left" w:pos="567"/>
        </w:tabs>
        <w:ind w:firstLine="284"/>
        <w:jc w:val="both"/>
        <w:rPr>
          <w:sz w:val="22"/>
          <w:szCs w:val="22"/>
        </w:rPr>
      </w:pPr>
      <w:r w:rsidRPr="007C1809">
        <w:rPr>
          <w:sz w:val="22"/>
          <w:szCs w:val="22"/>
        </w:rPr>
        <w:lastRenderedPageBreak/>
        <w:t>(б) участвует в деятельности, противоречащей или наносящей вред интересам ЗАКАЗЧИКА; или</w:t>
      </w:r>
    </w:p>
    <w:p w:rsidR="00E34930" w:rsidRPr="007C1809" w:rsidRDefault="00E34930" w:rsidP="00E34930">
      <w:pPr>
        <w:tabs>
          <w:tab w:val="left" w:pos="-5387"/>
          <w:tab w:val="left" w:pos="567"/>
        </w:tabs>
        <w:ind w:firstLine="284"/>
        <w:jc w:val="both"/>
        <w:rPr>
          <w:sz w:val="22"/>
          <w:szCs w:val="22"/>
        </w:rPr>
      </w:pPr>
      <w:r w:rsidRPr="007C1809">
        <w:rPr>
          <w:sz w:val="22"/>
          <w:szCs w:val="22"/>
        </w:rPr>
        <w:t>(с) не соблюдает соответствующие правила техники безопасности, предусмотренные действующим законодательством РФ и/или Договором, или</w:t>
      </w:r>
    </w:p>
    <w:p w:rsidR="00E34930" w:rsidRPr="007C1809" w:rsidRDefault="00E34930" w:rsidP="00E34930">
      <w:pPr>
        <w:tabs>
          <w:tab w:val="left" w:pos="-5387"/>
          <w:tab w:val="left" w:pos="567"/>
        </w:tabs>
        <w:ind w:firstLine="284"/>
        <w:jc w:val="both"/>
        <w:rPr>
          <w:sz w:val="22"/>
          <w:szCs w:val="22"/>
        </w:rPr>
      </w:pPr>
      <w:r w:rsidRPr="007C1809">
        <w:rPr>
          <w:sz w:val="22"/>
          <w:szCs w:val="22"/>
        </w:rPr>
        <w:t>(д) допустил провоз, хранение, распространение и употребление алкогольных, наркотических, токсических, психотропных веществ на территории производства работ.</w:t>
      </w:r>
    </w:p>
    <w:p w:rsidR="00E34930" w:rsidRPr="007C1809" w:rsidRDefault="00E34930" w:rsidP="00E34930">
      <w:pPr>
        <w:tabs>
          <w:tab w:val="left" w:pos="-5387"/>
          <w:tab w:val="left" w:pos="567"/>
        </w:tabs>
        <w:ind w:firstLine="284"/>
        <w:jc w:val="both"/>
        <w:rPr>
          <w:sz w:val="22"/>
          <w:szCs w:val="22"/>
        </w:rPr>
      </w:pPr>
      <w:r w:rsidRPr="007C1809">
        <w:rPr>
          <w:sz w:val="22"/>
          <w:szCs w:val="22"/>
        </w:rPr>
        <w:t>ЗАКАЗЧИК указывает причину удаления в письменном виде, и ИСПОЛНИТЕЛЬ обязан немедленно отстранить любого такого работника от выполнения Перевозок и удалить его с места выполнения Перевозок.</w:t>
      </w:r>
    </w:p>
    <w:p w:rsidR="00E34930" w:rsidRPr="007C1809" w:rsidRDefault="00E34930" w:rsidP="00E34930">
      <w:pPr>
        <w:pStyle w:val="12"/>
        <w:tabs>
          <w:tab w:val="left" w:pos="567"/>
        </w:tabs>
        <w:overflowPunct/>
        <w:autoSpaceDE/>
        <w:autoSpaceDN/>
        <w:adjustRightInd/>
        <w:spacing w:line="240" w:lineRule="auto"/>
        <w:ind w:left="0" w:firstLine="284"/>
        <w:textAlignment w:val="auto"/>
        <w:rPr>
          <w:rFonts w:ascii="Times New Roman" w:hAnsi="Times New Roman"/>
          <w:sz w:val="22"/>
          <w:szCs w:val="22"/>
          <w:lang w:val="ru-RU"/>
        </w:rPr>
      </w:pPr>
      <w:r w:rsidRPr="007C1809">
        <w:rPr>
          <w:rFonts w:ascii="Times New Roman" w:hAnsi="Times New Roman"/>
          <w:sz w:val="22"/>
          <w:szCs w:val="22"/>
          <w:lang w:val="ru-RU"/>
        </w:rPr>
        <w:t xml:space="preserve">ИСПОЛНИТЕЛЬ обязан </w:t>
      </w:r>
      <w:r w:rsidRPr="007C1809">
        <w:rPr>
          <w:rFonts w:ascii="Times New Roman" w:hAnsi="Times New Roman"/>
          <w:bCs/>
          <w:sz w:val="22"/>
          <w:szCs w:val="22"/>
          <w:lang w:val="ru-RU"/>
        </w:rPr>
        <w:t>за</w:t>
      </w:r>
      <w:r w:rsidRPr="007C1809">
        <w:rPr>
          <w:rFonts w:ascii="Times New Roman" w:hAnsi="Times New Roman"/>
          <w:sz w:val="22"/>
          <w:szCs w:val="22"/>
          <w:lang w:val="ru-RU"/>
        </w:rPr>
        <w:t xml:space="preserve"> свой счет заменить удаленного работника в течение 3 (трех) дней или позднее в случае согласования с ЗАКАЗЧИКОМ. Замещающий работник должен обладать квалификацией не ниже заменяемого и быть способным эффективно выполнять свои обязанности.</w:t>
      </w:r>
    </w:p>
    <w:p w:rsidR="00E34930" w:rsidRPr="007C1809" w:rsidRDefault="00E34930" w:rsidP="00E34930">
      <w:pPr>
        <w:pStyle w:val="12"/>
        <w:tabs>
          <w:tab w:val="left" w:pos="567"/>
        </w:tabs>
        <w:overflowPunct/>
        <w:autoSpaceDE/>
        <w:autoSpaceDN/>
        <w:adjustRightInd/>
        <w:spacing w:line="240" w:lineRule="auto"/>
        <w:ind w:left="0" w:firstLine="284"/>
        <w:textAlignment w:val="auto"/>
        <w:rPr>
          <w:rFonts w:ascii="Times New Roman" w:hAnsi="Times New Roman"/>
          <w:sz w:val="22"/>
          <w:szCs w:val="22"/>
          <w:lang w:val="ru-RU"/>
        </w:rPr>
      </w:pPr>
      <w:r w:rsidRPr="007C1809">
        <w:rPr>
          <w:rFonts w:ascii="Times New Roman" w:hAnsi="Times New Roman"/>
          <w:sz w:val="22"/>
          <w:szCs w:val="22"/>
          <w:lang w:val="ru-RU"/>
        </w:rPr>
        <w:t xml:space="preserve">В случае невозможности доступа к месту выполнения Перевозок с использованием наземного </w:t>
      </w:r>
      <w:bookmarkStart w:id="2" w:name="__Fieldmark__1_686732460"/>
      <w:r w:rsidRPr="007C1809">
        <w:rPr>
          <w:rFonts w:ascii="Times New Roman" w:hAnsi="Times New Roman"/>
          <w:sz w:val="22"/>
          <w:szCs w:val="22"/>
          <w:lang w:val="ru-RU"/>
        </w:rPr>
        <w:t>и/или водного</w:t>
      </w:r>
      <w:bookmarkEnd w:id="2"/>
      <w:r w:rsidRPr="007C1809">
        <w:rPr>
          <w:rFonts w:ascii="Times New Roman" w:hAnsi="Times New Roman"/>
          <w:sz w:val="22"/>
          <w:szCs w:val="22"/>
          <w:lang w:val="ru-RU"/>
        </w:rPr>
        <w:t xml:space="preserve"> транспорта, вышеуказанный срок исчисляется с момента предоставления ЗАКАЗЧИКОМ транспортного средства.</w:t>
      </w:r>
    </w:p>
    <w:p w:rsidR="00E34930" w:rsidRPr="007C1809" w:rsidRDefault="00E34930" w:rsidP="00E34930">
      <w:pPr>
        <w:pStyle w:val="12"/>
        <w:tabs>
          <w:tab w:val="left" w:pos="567"/>
        </w:tabs>
        <w:overflowPunct/>
        <w:autoSpaceDE/>
        <w:autoSpaceDN/>
        <w:adjustRightInd/>
        <w:spacing w:line="240" w:lineRule="auto"/>
        <w:ind w:left="0" w:firstLine="284"/>
        <w:textAlignment w:val="auto"/>
        <w:rPr>
          <w:rFonts w:ascii="Times New Roman" w:hAnsi="Times New Roman"/>
          <w:sz w:val="22"/>
          <w:szCs w:val="22"/>
          <w:lang w:val="ru-RU"/>
        </w:rPr>
      </w:pPr>
      <w:r w:rsidRPr="007C1809">
        <w:rPr>
          <w:rFonts w:ascii="Times New Roman" w:hAnsi="Times New Roman"/>
          <w:sz w:val="22"/>
          <w:szCs w:val="22"/>
          <w:lang w:val="ru-RU"/>
        </w:rPr>
        <w:t>Работник, удаленный по любой из вышеуказанных причин, не может быть привлечен повторно по Договору без предварительного письменного согласия ЗАКАЗЧИКА.</w:t>
      </w:r>
    </w:p>
    <w:p w:rsidR="00E34930" w:rsidRPr="007C1809" w:rsidRDefault="00E34930" w:rsidP="00E34930">
      <w:pPr>
        <w:pStyle w:val="12"/>
        <w:tabs>
          <w:tab w:val="left" w:pos="567"/>
        </w:tabs>
        <w:overflowPunct/>
        <w:autoSpaceDE/>
        <w:autoSpaceDN/>
        <w:adjustRightInd/>
        <w:spacing w:line="240" w:lineRule="auto"/>
        <w:ind w:left="0" w:firstLine="284"/>
        <w:textAlignment w:val="auto"/>
        <w:rPr>
          <w:rFonts w:ascii="Times New Roman" w:hAnsi="Times New Roman"/>
          <w:sz w:val="22"/>
          <w:szCs w:val="22"/>
          <w:lang w:val="ru-RU"/>
        </w:rPr>
      </w:pPr>
      <w:r w:rsidRPr="007C1809">
        <w:rPr>
          <w:rFonts w:ascii="Times New Roman" w:hAnsi="Times New Roman"/>
          <w:sz w:val="22"/>
          <w:szCs w:val="22"/>
          <w:lang w:val="ru-RU"/>
        </w:rPr>
        <w:t>ИСПОЛНИТЕЛЬ освобождает ЗАКАЗЧИКА от ответственности и берет на себя обязанность по уплате любых расходов, связанных с удалением таких сотрудников ИСПОЛНИТЕЛЯ.</w:t>
      </w:r>
    </w:p>
    <w:p w:rsidR="00067A0F" w:rsidRPr="007C1809" w:rsidRDefault="00E34930">
      <w:pPr>
        <w:pStyle w:val="a5"/>
        <w:numPr>
          <w:ilvl w:val="2"/>
          <w:numId w:val="10"/>
        </w:numPr>
        <w:ind w:left="0" w:firstLine="284"/>
        <w:rPr>
          <w:sz w:val="22"/>
          <w:szCs w:val="22"/>
        </w:rPr>
      </w:pPr>
      <w:r w:rsidRPr="007C1809">
        <w:rPr>
          <w:sz w:val="22"/>
          <w:szCs w:val="22"/>
        </w:rPr>
        <w:t>ИСПОЛНИТЕЛЬ принимает все необходимые меры предосторожности и делает все возможное для предотвращения любого противоправного поведения и беспорядков среди ПЕРСОНАЛА ИСПОЛНИТЕЛЯ.</w:t>
      </w:r>
    </w:p>
    <w:p w:rsidR="00E34930" w:rsidRPr="007C1809" w:rsidRDefault="00E34930" w:rsidP="00E34930">
      <w:pPr>
        <w:pStyle w:val="12"/>
        <w:overflowPunct/>
        <w:autoSpaceDE/>
        <w:autoSpaceDN/>
        <w:adjustRightInd/>
        <w:spacing w:line="240" w:lineRule="auto"/>
        <w:ind w:left="0" w:firstLine="284"/>
        <w:textAlignment w:val="auto"/>
        <w:rPr>
          <w:rFonts w:ascii="Times New Roman" w:hAnsi="Times New Roman"/>
          <w:sz w:val="22"/>
          <w:szCs w:val="22"/>
          <w:lang w:val="ru-RU"/>
        </w:rPr>
      </w:pPr>
      <w:r w:rsidRPr="007C1809">
        <w:rPr>
          <w:rFonts w:ascii="Times New Roman" w:hAnsi="Times New Roman"/>
          <w:bCs/>
          <w:sz w:val="22"/>
          <w:szCs w:val="22"/>
          <w:lang w:val="ru-RU"/>
        </w:rPr>
        <w:t xml:space="preserve">В случае обнаружения факта причинения ущерба имуществу ЗАКАЗЧИКА действиями Персонала ИСПОЛНИТЕЛЯ, ЗАКАЗЧИК обязан направить соответствующее уведомление о таком факте ИСПОЛНИТЕЛЮ. Представитель ИСПОЛНИТЕЛЯ обязан принять участие в расследовании причин </w:t>
      </w:r>
      <w:r w:rsidRPr="007C1809">
        <w:rPr>
          <w:rFonts w:ascii="Times New Roman" w:hAnsi="Times New Roman"/>
          <w:sz w:val="22"/>
          <w:szCs w:val="22"/>
          <w:lang w:val="ru-RU"/>
        </w:rPr>
        <w:t xml:space="preserve">возникновения </w:t>
      </w:r>
      <w:r w:rsidRPr="007C1809">
        <w:rPr>
          <w:rFonts w:ascii="Times New Roman" w:hAnsi="Times New Roman"/>
          <w:bCs/>
          <w:sz w:val="22"/>
          <w:szCs w:val="22"/>
          <w:lang w:val="ru-RU"/>
        </w:rPr>
        <w:t xml:space="preserve">недостатков и/или факта причинения ущерба и в составлении Акта о причиненном ущербе не позднее 5 (пяти) дней с даты получения </w:t>
      </w:r>
      <w:r w:rsidRPr="007C1809">
        <w:rPr>
          <w:rFonts w:ascii="Times New Roman" w:hAnsi="Times New Roman"/>
          <w:sz w:val="22"/>
          <w:szCs w:val="22"/>
          <w:lang w:val="ru-RU"/>
        </w:rPr>
        <w:t xml:space="preserve">уведомления о недостатках, </w:t>
      </w:r>
      <w:r w:rsidRPr="007C1809">
        <w:rPr>
          <w:rFonts w:ascii="Times New Roman" w:hAnsi="Times New Roman"/>
          <w:bCs/>
          <w:sz w:val="22"/>
          <w:szCs w:val="22"/>
          <w:lang w:val="ru-RU"/>
        </w:rPr>
        <w:t>если иной срок не согласован сторонами.</w:t>
      </w:r>
    </w:p>
    <w:p w:rsidR="00067A0F" w:rsidRPr="007C1809" w:rsidRDefault="00E34930">
      <w:pPr>
        <w:pStyle w:val="a5"/>
        <w:numPr>
          <w:ilvl w:val="2"/>
          <w:numId w:val="10"/>
        </w:numPr>
        <w:ind w:left="0" w:firstLine="284"/>
        <w:rPr>
          <w:sz w:val="22"/>
          <w:szCs w:val="22"/>
        </w:rPr>
      </w:pPr>
      <w:r w:rsidRPr="007C1809">
        <w:rPr>
          <w:bCs/>
          <w:sz w:val="22"/>
          <w:szCs w:val="22"/>
        </w:rPr>
        <w:t xml:space="preserve">В случае </w:t>
      </w:r>
      <w:r w:rsidRPr="007C1809">
        <w:rPr>
          <w:sz w:val="22"/>
          <w:szCs w:val="22"/>
        </w:rPr>
        <w:t>неявки</w:t>
      </w:r>
      <w:r w:rsidRPr="007C1809">
        <w:rPr>
          <w:bCs/>
          <w:sz w:val="22"/>
          <w:szCs w:val="22"/>
        </w:rPr>
        <w:t xml:space="preserve"> представителя ИСПОЛНИТЕЛЯ в срок, указанный выше, или необоснованного отказа от подписания Акта, ЗАКАЗЧИК вправе составить Акт о причиненном ущербе без участия ИСПОЛНИТЕЛЯ в одностороннем порядке, который будет иметь силу двухстороннего.</w:t>
      </w:r>
    </w:p>
    <w:p w:rsidR="00E34930" w:rsidRPr="007C1809" w:rsidRDefault="00E34930" w:rsidP="00E34930">
      <w:pPr>
        <w:pStyle w:val="12"/>
        <w:tabs>
          <w:tab w:val="left" w:pos="709"/>
        </w:tabs>
        <w:overflowPunct/>
        <w:autoSpaceDE/>
        <w:autoSpaceDN/>
        <w:adjustRightInd/>
        <w:spacing w:line="240" w:lineRule="auto"/>
        <w:ind w:left="0" w:firstLine="284"/>
        <w:textAlignment w:val="auto"/>
        <w:rPr>
          <w:rFonts w:ascii="Times New Roman" w:hAnsi="Times New Roman"/>
          <w:bCs/>
          <w:sz w:val="22"/>
          <w:szCs w:val="22"/>
          <w:lang w:val="ru-RU"/>
        </w:rPr>
      </w:pPr>
      <w:r w:rsidRPr="007C1809">
        <w:rPr>
          <w:rFonts w:ascii="Times New Roman" w:hAnsi="Times New Roman"/>
          <w:bCs/>
          <w:sz w:val="22"/>
          <w:szCs w:val="22"/>
          <w:lang w:val="ru-RU"/>
        </w:rPr>
        <w:t>В Акте о причиненном ущербе должны быть зафиксированы факты причинения ущерба, причины указанных фактов, а также указано, какая из сторон несет ответственность за указанные факты в соответствии с условиями Договора.</w:t>
      </w:r>
    </w:p>
    <w:p w:rsidR="00E34930" w:rsidRPr="007C1809" w:rsidRDefault="00E34930" w:rsidP="00E34930">
      <w:pPr>
        <w:pStyle w:val="12"/>
        <w:tabs>
          <w:tab w:val="left" w:pos="709"/>
        </w:tabs>
        <w:overflowPunct/>
        <w:autoSpaceDE/>
        <w:autoSpaceDN/>
        <w:adjustRightInd/>
        <w:spacing w:line="240" w:lineRule="auto"/>
        <w:ind w:left="0" w:firstLine="284"/>
        <w:textAlignment w:val="auto"/>
        <w:rPr>
          <w:rFonts w:ascii="Times New Roman" w:hAnsi="Times New Roman"/>
          <w:bCs/>
          <w:sz w:val="22"/>
          <w:szCs w:val="22"/>
          <w:lang w:val="ru-RU"/>
        </w:rPr>
      </w:pPr>
      <w:r w:rsidRPr="007C1809">
        <w:rPr>
          <w:rFonts w:ascii="Times New Roman" w:hAnsi="Times New Roman"/>
          <w:sz w:val="22"/>
          <w:szCs w:val="22"/>
          <w:lang w:val="ru-RU"/>
        </w:rPr>
        <w:t>Согласованный</w:t>
      </w:r>
      <w:r w:rsidRPr="007C1809">
        <w:rPr>
          <w:rFonts w:ascii="Times New Roman" w:hAnsi="Times New Roman"/>
          <w:bCs/>
          <w:sz w:val="22"/>
          <w:szCs w:val="22"/>
          <w:lang w:val="ru-RU"/>
        </w:rPr>
        <w:t xml:space="preserve"> в настоящем пункте порядок применяется во всех случаях выявления фактов причинения ущерба имуществу ЗАКАЗЧИКА. Соблюдение указанного пункта не освобождает ИСПОЛНИТЕЛЯ от выполнения обязанностей, предусмотренных договором страхования ответственности, заключенного ИСПОЛНИТЕЛЕМ в соответствии с п. 3.1.17 Договора.</w:t>
      </w:r>
    </w:p>
    <w:p w:rsidR="00067A0F" w:rsidRPr="007C1809" w:rsidRDefault="00E34930">
      <w:pPr>
        <w:pStyle w:val="a5"/>
        <w:numPr>
          <w:ilvl w:val="2"/>
          <w:numId w:val="10"/>
        </w:numPr>
        <w:ind w:left="0" w:firstLine="284"/>
        <w:rPr>
          <w:bCs/>
          <w:sz w:val="22"/>
          <w:szCs w:val="22"/>
        </w:rPr>
      </w:pPr>
      <w:r w:rsidRPr="007C1809">
        <w:rPr>
          <w:bCs/>
          <w:sz w:val="22"/>
          <w:szCs w:val="22"/>
        </w:rPr>
        <w:t xml:space="preserve">В случае </w:t>
      </w:r>
      <w:r w:rsidRPr="007C1809">
        <w:rPr>
          <w:sz w:val="22"/>
          <w:szCs w:val="22"/>
        </w:rPr>
        <w:t>обнаружения</w:t>
      </w:r>
      <w:r w:rsidRPr="007C1809">
        <w:rPr>
          <w:bCs/>
          <w:sz w:val="22"/>
          <w:szCs w:val="22"/>
        </w:rPr>
        <w:t xml:space="preserve"> факта причинения ущерба имуществу ИСПОЛНИТЕЛЯ или вреда здоровью или смерти сотрудников ИСПОЛНИТЕЛЯ, ИСПОЛНИТЕЛЬ обязан направить соответствующее уведомление о таком факте ЗАКАЗЧИКУ. Представитель ЗАКАЗЧИКА  обязан принять участие в расследовании факта причинения ущерба и в составлении Акта о причиненном </w:t>
      </w:r>
      <w:r w:rsidRPr="007C1809">
        <w:rPr>
          <w:sz w:val="22"/>
          <w:szCs w:val="22"/>
        </w:rPr>
        <w:t>ущербе</w:t>
      </w:r>
      <w:r w:rsidRPr="007C1809">
        <w:rPr>
          <w:bCs/>
          <w:sz w:val="22"/>
          <w:szCs w:val="22"/>
        </w:rPr>
        <w:t xml:space="preserve"> не позднее 5 (пяти) дней с даты получения уведомления о причинённом ущербе, если иной срок не согласован сторонами. По итогам расследования в Акте указывается сторона, которая несет ответственность за причиненный ущерб.</w:t>
      </w:r>
    </w:p>
    <w:p w:rsidR="00E34930" w:rsidRPr="007C1809" w:rsidRDefault="00E34930" w:rsidP="00E34930">
      <w:pPr>
        <w:pStyle w:val="12"/>
        <w:tabs>
          <w:tab w:val="left" w:pos="709"/>
        </w:tabs>
        <w:overflowPunct/>
        <w:autoSpaceDE/>
        <w:autoSpaceDN/>
        <w:adjustRightInd/>
        <w:spacing w:line="240" w:lineRule="auto"/>
        <w:ind w:left="0" w:firstLine="284"/>
        <w:textAlignment w:val="auto"/>
        <w:rPr>
          <w:rFonts w:ascii="Times New Roman" w:hAnsi="Times New Roman"/>
          <w:bCs/>
          <w:sz w:val="22"/>
          <w:szCs w:val="22"/>
          <w:lang w:val="ru-RU"/>
        </w:rPr>
      </w:pPr>
      <w:r w:rsidRPr="007C1809">
        <w:rPr>
          <w:rFonts w:ascii="Times New Roman" w:hAnsi="Times New Roman"/>
          <w:bCs/>
          <w:sz w:val="22"/>
          <w:szCs w:val="22"/>
          <w:lang w:val="ru-RU"/>
        </w:rPr>
        <w:t xml:space="preserve">В </w:t>
      </w:r>
      <w:r w:rsidRPr="007C1809">
        <w:rPr>
          <w:rFonts w:ascii="Times New Roman" w:hAnsi="Times New Roman"/>
          <w:sz w:val="22"/>
          <w:szCs w:val="22"/>
          <w:lang w:val="ru-RU"/>
        </w:rPr>
        <w:t>случае</w:t>
      </w:r>
      <w:r w:rsidRPr="007C1809">
        <w:rPr>
          <w:rFonts w:ascii="Times New Roman" w:hAnsi="Times New Roman"/>
          <w:bCs/>
          <w:sz w:val="22"/>
          <w:szCs w:val="22"/>
          <w:lang w:val="ru-RU"/>
        </w:rPr>
        <w:t xml:space="preserve"> неявки представителя ЗАКАЗЧИКА в срок, указанный выше, ИСПОЛНИТЕЛЬ вправе составить Акт о причиненном ущербе без участия ЗАКАЗЧИКА в одностороннем порядке. Согласованный в настоящем пункте порядок применяется во всех случаях причинения ущерба имуществу ИСПОЛНИТЕЛЯ.</w:t>
      </w:r>
    </w:p>
    <w:p w:rsidR="00E34930" w:rsidRPr="007C1809" w:rsidRDefault="00E34930" w:rsidP="00E34930">
      <w:pPr>
        <w:shd w:val="clear" w:color="auto" w:fill="FFFFFF"/>
        <w:ind w:left="-709" w:right="7" w:firstLine="425"/>
        <w:rPr>
          <w:sz w:val="22"/>
          <w:szCs w:val="22"/>
        </w:rPr>
      </w:pPr>
    </w:p>
    <w:p w:rsidR="00067A0F" w:rsidRPr="007C1809" w:rsidRDefault="00E34930">
      <w:pPr>
        <w:pStyle w:val="a5"/>
        <w:numPr>
          <w:ilvl w:val="0"/>
          <w:numId w:val="10"/>
        </w:numPr>
        <w:jc w:val="center"/>
        <w:rPr>
          <w:bCs/>
          <w:sz w:val="22"/>
          <w:szCs w:val="22"/>
        </w:rPr>
      </w:pPr>
      <w:r w:rsidRPr="007C1809">
        <w:rPr>
          <w:bCs/>
          <w:sz w:val="22"/>
          <w:szCs w:val="22"/>
        </w:rPr>
        <w:t>СТОИМОСТЬ ПЕРЕВОЗОК.</w:t>
      </w:r>
    </w:p>
    <w:p w:rsidR="00E34930" w:rsidRPr="007C1809" w:rsidRDefault="00E34930" w:rsidP="00E34930">
      <w:pPr>
        <w:pStyle w:val="a5"/>
        <w:jc w:val="center"/>
        <w:rPr>
          <w:bCs/>
          <w:sz w:val="22"/>
          <w:szCs w:val="22"/>
        </w:rPr>
      </w:pPr>
      <w:r w:rsidRPr="007C1809">
        <w:rPr>
          <w:bCs/>
          <w:sz w:val="22"/>
          <w:szCs w:val="22"/>
        </w:rPr>
        <w:t>ПОРЯДОК РАСЧЕТОВ</w:t>
      </w:r>
    </w:p>
    <w:p w:rsidR="00067A0F" w:rsidRPr="007C1809" w:rsidRDefault="00E34930">
      <w:pPr>
        <w:pStyle w:val="a5"/>
        <w:numPr>
          <w:ilvl w:val="1"/>
          <w:numId w:val="13"/>
        </w:numPr>
        <w:ind w:left="0" w:firstLine="284"/>
        <w:rPr>
          <w:sz w:val="22"/>
          <w:szCs w:val="22"/>
        </w:rPr>
      </w:pPr>
      <w:r w:rsidRPr="007C1809">
        <w:rPr>
          <w:sz w:val="22"/>
          <w:szCs w:val="22"/>
        </w:rPr>
        <w:t xml:space="preserve">Общая ориентировочная стоимость  Договора не превысит    </w:t>
      </w:r>
      <w:r w:rsidRPr="007C1809">
        <w:rPr>
          <w:i/>
          <w:sz w:val="22"/>
          <w:szCs w:val="22"/>
        </w:rPr>
        <w:t>___________,__ (число прописью) руб. коп</w:t>
      </w:r>
      <w:r w:rsidRPr="007C1809">
        <w:rPr>
          <w:sz w:val="22"/>
          <w:szCs w:val="22"/>
        </w:rPr>
        <w:t>.</w:t>
      </w:r>
      <w:r w:rsidR="00990951" w:rsidRPr="007C1809">
        <w:rPr>
          <w:sz w:val="22"/>
          <w:szCs w:val="22"/>
        </w:rPr>
        <w:t xml:space="preserve"> без НДС</w:t>
      </w:r>
      <w:r w:rsidRPr="007C1809">
        <w:rPr>
          <w:sz w:val="22"/>
          <w:szCs w:val="22"/>
        </w:rPr>
        <w:t xml:space="preserve">, </w:t>
      </w:r>
      <w:r w:rsidR="00990951" w:rsidRPr="007C1809">
        <w:rPr>
          <w:i/>
          <w:sz w:val="22"/>
          <w:szCs w:val="22"/>
        </w:rPr>
        <w:t>___________,__ (число прописью) руб. коп</w:t>
      </w:r>
      <w:r w:rsidR="00990951" w:rsidRPr="007C1809">
        <w:rPr>
          <w:sz w:val="22"/>
          <w:szCs w:val="22"/>
        </w:rPr>
        <w:t xml:space="preserve">. </w:t>
      </w:r>
      <w:r w:rsidR="009941EC" w:rsidRPr="007C1809">
        <w:rPr>
          <w:sz w:val="22"/>
          <w:szCs w:val="22"/>
        </w:rPr>
        <w:t>в том числе</w:t>
      </w:r>
      <w:r w:rsidR="00990951" w:rsidRPr="007C1809">
        <w:rPr>
          <w:sz w:val="22"/>
          <w:szCs w:val="22"/>
        </w:rPr>
        <w:t xml:space="preserve"> НДС</w:t>
      </w:r>
      <w:r w:rsidRPr="007C1809">
        <w:rPr>
          <w:sz w:val="22"/>
          <w:szCs w:val="22"/>
        </w:rPr>
        <w:t xml:space="preserve"> по ставке </w:t>
      </w:r>
      <w:r w:rsidR="00990951" w:rsidRPr="007C1809">
        <w:rPr>
          <w:sz w:val="22"/>
          <w:szCs w:val="22"/>
        </w:rPr>
        <w:t>20</w:t>
      </w:r>
      <w:r w:rsidRPr="007C1809">
        <w:rPr>
          <w:sz w:val="22"/>
          <w:szCs w:val="22"/>
        </w:rPr>
        <w:t>%</w:t>
      </w:r>
      <w:r w:rsidR="00990951" w:rsidRPr="007C1809">
        <w:rPr>
          <w:sz w:val="22"/>
          <w:szCs w:val="22"/>
        </w:rPr>
        <w:t xml:space="preserve">. </w:t>
      </w:r>
      <w:r w:rsidRPr="007C1809">
        <w:rPr>
          <w:sz w:val="22"/>
          <w:szCs w:val="22"/>
        </w:rPr>
        <w:t>Указанная стоимость включает в себя вознаграждение ИСПОЛНИТЕЛЯ, а также все расходы ИСПОЛНИТЕЛЯ, понесенные им в связи с исполнением своих обязательств по  Договору, включая все налоги, сборы уплата которых входит в обязанности ИСПОЛНИТЕЛЯ.</w:t>
      </w:r>
    </w:p>
    <w:p w:rsidR="00E34930" w:rsidRPr="007C1809" w:rsidRDefault="00E34930" w:rsidP="00E34930">
      <w:pPr>
        <w:pStyle w:val="a5"/>
        <w:ind w:left="0" w:firstLine="284"/>
        <w:rPr>
          <w:sz w:val="22"/>
          <w:szCs w:val="22"/>
        </w:rPr>
      </w:pPr>
      <w:r w:rsidRPr="007C1809">
        <w:rPr>
          <w:sz w:val="22"/>
          <w:szCs w:val="22"/>
        </w:rPr>
        <w:t>Общая стоимость Договора может быть изменена только в случаях и порядке, установленном п.  4.10-4.15  Договора.</w:t>
      </w:r>
    </w:p>
    <w:p w:rsidR="00067A0F" w:rsidRPr="007C1809" w:rsidRDefault="00E34930">
      <w:pPr>
        <w:pStyle w:val="a5"/>
        <w:numPr>
          <w:ilvl w:val="1"/>
          <w:numId w:val="13"/>
        </w:numPr>
        <w:ind w:left="0" w:firstLine="284"/>
        <w:rPr>
          <w:sz w:val="22"/>
          <w:szCs w:val="22"/>
        </w:rPr>
      </w:pPr>
      <w:r w:rsidRPr="007C1809">
        <w:rPr>
          <w:sz w:val="22"/>
          <w:szCs w:val="22"/>
        </w:rPr>
        <w:lastRenderedPageBreak/>
        <w:t>Стоимость выполняемых по Договору Перевозок определяется в соответствии с Тарифами на Перевозки, установленными в Приложении № 1 к Договору. Указанные тарифы включают в себя, в том числе, стоимость оформления ИСПОЛНИТЕЛЕМ дополнительных разрешений на перевозку опасных, тяжеловесных, негабаритных грузов и т.п., ставку ожидания техники на объектах ЗАКАЗЧИКА (подготовка груза к погрузочно-разгрузочным раб</w:t>
      </w:r>
      <w:r w:rsidR="009941EC" w:rsidRPr="007C1809">
        <w:rPr>
          <w:sz w:val="22"/>
          <w:szCs w:val="22"/>
        </w:rPr>
        <w:t>отам, метеоусловия).</w:t>
      </w:r>
    </w:p>
    <w:p w:rsidR="00067A0F" w:rsidRPr="007C1809" w:rsidRDefault="00E34930">
      <w:pPr>
        <w:pStyle w:val="a5"/>
        <w:numPr>
          <w:ilvl w:val="1"/>
          <w:numId w:val="13"/>
        </w:numPr>
        <w:ind w:left="0" w:firstLine="284"/>
        <w:rPr>
          <w:sz w:val="22"/>
          <w:szCs w:val="22"/>
        </w:rPr>
      </w:pPr>
      <w:r w:rsidRPr="007C1809">
        <w:rPr>
          <w:sz w:val="22"/>
          <w:szCs w:val="22"/>
        </w:rPr>
        <w:t>Выполнение Перевозок подтверждается Актами приемки Перевозок/универсальными передаточными документами, подписываемыми уполномоченными представителями Сторон. Перевозки считаются оказанными в момент под</w:t>
      </w:r>
      <w:r w:rsidR="008D4B58" w:rsidRPr="007C1809">
        <w:rPr>
          <w:sz w:val="22"/>
          <w:szCs w:val="22"/>
        </w:rPr>
        <w:t>писания Акта приемки Перевозок/</w:t>
      </w:r>
      <w:r w:rsidRPr="007C1809">
        <w:rPr>
          <w:sz w:val="22"/>
          <w:szCs w:val="22"/>
        </w:rPr>
        <w:t xml:space="preserve">универсального передаточного документа ЗАКАЗЧИКОМ (в дату, указанную ЗАКАЗЧИКОМ при подписании, а в случае отсутствия таковой – в дату составления Акта приемки выполненных Перевозок/универсального передаточного документа). Акт приемки Перевозок/универсальный передаточный документ составляется с указанием всех обязательных реквизитов, предусмотренных ст. 9 Федерального закона от 06.12.2011 №402-ФЗ «О бухгалтерском учете» и подписывается уполномоченным представителем ИСПОЛНИТЕЛЯ. Отчетным периодом по Договору является один календарный месяц. </w:t>
      </w:r>
    </w:p>
    <w:p w:rsidR="00067A0F" w:rsidRPr="007C1809" w:rsidRDefault="00E34930">
      <w:pPr>
        <w:pStyle w:val="a5"/>
        <w:numPr>
          <w:ilvl w:val="1"/>
          <w:numId w:val="13"/>
        </w:numPr>
        <w:ind w:left="0" w:firstLine="284"/>
        <w:rPr>
          <w:sz w:val="22"/>
          <w:szCs w:val="22"/>
        </w:rPr>
      </w:pPr>
      <w:r w:rsidRPr="007C1809">
        <w:rPr>
          <w:sz w:val="22"/>
          <w:szCs w:val="22"/>
        </w:rPr>
        <w:t>ИСПОЛНИТЕЛЬ должен предоставлять ЗАКАЗЧИКУ раз в месяц, но не позднее третьего рабочего дня, следующий за отчётным:</w:t>
      </w:r>
    </w:p>
    <w:p w:rsidR="00067A0F" w:rsidRPr="007C1809" w:rsidRDefault="00E34930">
      <w:pPr>
        <w:pStyle w:val="a5"/>
        <w:numPr>
          <w:ilvl w:val="2"/>
          <w:numId w:val="13"/>
        </w:numPr>
        <w:ind w:left="0" w:firstLine="284"/>
        <w:rPr>
          <w:sz w:val="22"/>
          <w:szCs w:val="22"/>
        </w:rPr>
      </w:pPr>
      <w:r w:rsidRPr="007C1809">
        <w:rPr>
          <w:sz w:val="22"/>
          <w:szCs w:val="22"/>
        </w:rPr>
        <w:t xml:space="preserve"> Акт приемки Перевозок/ универсальный передаточный документ совершенных ИСПОЛНИТЕЛЕМ в течение отчетного месяца с приложением:</w:t>
      </w:r>
    </w:p>
    <w:p w:rsidR="00067A0F" w:rsidRPr="007C1809" w:rsidRDefault="00E34930">
      <w:pPr>
        <w:numPr>
          <w:ilvl w:val="0"/>
          <w:numId w:val="17"/>
        </w:numPr>
        <w:ind w:firstLine="284"/>
        <w:jc w:val="both"/>
        <w:rPr>
          <w:snapToGrid w:val="0"/>
          <w:sz w:val="22"/>
          <w:szCs w:val="22"/>
        </w:rPr>
      </w:pPr>
      <w:r w:rsidRPr="007C1809">
        <w:rPr>
          <w:sz w:val="22"/>
          <w:szCs w:val="22"/>
        </w:rPr>
        <w:t>- при Перевозке грузов с расчётом за тонно-километр/рейс направлять оригиналы транспортных накладных</w:t>
      </w:r>
      <w:r w:rsidR="00F62F8C" w:rsidRPr="007C1809">
        <w:rPr>
          <w:sz w:val="22"/>
          <w:szCs w:val="22"/>
        </w:rPr>
        <w:t xml:space="preserve"> с</w:t>
      </w:r>
      <w:r w:rsidR="00F62F8C" w:rsidRPr="007C1809">
        <w:rPr>
          <w:snapToGrid w:val="0"/>
          <w:sz w:val="22"/>
          <w:szCs w:val="22"/>
        </w:rPr>
        <w:t xml:space="preserve"> приложением к каждой транспортной накладной </w:t>
      </w:r>
      <w:r w:rsidR="006330BE" w:rsidRPr="007C1809">
        <w:rPr>
          <w:snapToGrid w:val="0"/>
          <w:sz w:val="22"/>
          <w:szCs w:val="22"/>
        </w:rPr>
        <w:t>данных мониторинга БСМТС по каждой единице (</w:t>
      </w:r>
      <w:r w:rsidR="006330BE" w:rsidRPr="007C1809">
        <w:rPr>
          <w:sz w:val="22"/>
          <w:szCs w:val="22"/>
        </w:rPr>
        <w:t>данные с бортовых систем мониторинга транспортных средств (БСМТС), подтверждающие фактическую работу по каждой единице ТС</w:t>
      </w:r>
      <w:r w:rsidR="00F62F8C" w:rsidRPr="007C1809">
        <w:rPr>
          <w:sz w:val="22"/>
          <w:szCs w:val="22"/>
        </w:rPr>
        <w:t xml:space="preserve"> (трек перевозки)</w:t>
      </w:r>
      <w:r w:rsidR="006330BE" w:rsidRPr="007C1809">
        <w:rPr>
          <w:snapToGrid w:val="0"/>
          <w:sz w:val="22"/>
          <w:szCs w:val="22"/>
        </w:rPr>
        <w:t>),</w:t>
      </w:r>
      <w:r w:rsidRPr="007C1809">
        <w:rPr>
          <w:sz w:val="22"/>
          <w:szCs w:val="22"/>
        </w:rPr>
        <w:t xml:space="preserve"> в полном соответствии с реестром, оформленным в соответствии с  Приложени</w:t>
      </w:r>
      <w:r w:rsidR="000B424E" w:rsidRPr="007C1809">
        <w:rPr>
          <w:sz w:val="22"/>
          <w:szCs w:val="22"/>
        </w:rPr>
        <w:t xml:space="preserve">ем №4 к </w:t>
      </w:r>
      <w:r w:rsidR="00AF4B98" w:rsidRPr="007C1809">
        <w:rPr>
          <w:sz w:val="22"/>
          <w:szCs w:val="22"/>
        </w:rPr>
        <w:t>Договору.</w:t>
      </w:r>
      <w:r w:rsidR="0024065E" w:rsidRPr="007C1809">
        <w:rPr>
          <w:snapToGrid w:val="0"/>
          <w:sz w:val="22"/>
          <w:szCs w:val="22"/>
        </w:rPr>
        <w:t xml:space="preserve"> </w:t>
      </w:r>
    </w:p>
    <w:p w:rsidR="00067A0F" w:rsidRPr="007C1809" w:rsidRDefault="00E34930">
      <w:pPr>
        <w:pStyle w:val="a5"/>
        <w:numPr>
          <w:ilvl w:val="2"/>
          <w:numId w:val="13"/>
        </w:numPr>
        <w:ind w:left="0" w:firstLine="284"/>
        <w:rPr>
          <w:sz w:val="22"/>
          <w:szCs w:val="22"/>
        </w:rPr>
      </w:pPr>
      <w:r w:rsidRPr="007C1809">
        <w:rPr>
          <w:sz w:val="22"/>
          <w:szCs w:val="22"/>
        </w:rPr>
        <w:t>Перевозка считается оказанной и принятой ЗАКАЗЧИКОМ, и подлежит оплате после подписания им Актов приемки выполненных Перевозок/</w:t>
      </w:r>
      <w:r w:rsidR="008D4B58" w:rsidRPr="007C1809">
        <w:rPr>
          <w:sz w:val="22"/>
          <w:szCs w:val="22"/>
        </w:rPr>
        <w:t xml:space="preserve"> </w:t>
      </w:r>
      <w:r w:rsidRPr="007C1809">
        <w:rPr>
          <w:sz w:val="22"/>
          <w:szCs w:val="22"/>
        </w:rPr>
        <w:t>универсальных передаточных документов. ИСПОЛНИТЕЛЬ обязан в течение 5 (пяти) календарных дней, после подписания Акта приемки Перевозок/ универсальных передаточных документов ЗАКАЗЧИКОМ (даты, указанной ЗАКАЗЧИКОМ при подписании, а в случае отсутствия таковой – даты составления Акта приемки Перевозок/ универсальных передаточных документов), направить ЗАКАЗЧИКУ счет-фактуру/ универсальный передаточный документ в оригинале или копии (по факсу или по электронной почте), если предоставить оригинал документа в указанный срок не возможно, с последующим предоставлением оригинала в течение 20 (двадцати) календарных дней с даты предоставления копии соответствующего документа. Счета-фактуры/ универсальные передаточные документы, составляемые во исполнение обязательств Сторон по  Договору, должны быть оформлены в соответствии с требованиями действующего налогового законодательства РФ и содержать указание на номер и дату  Договора.</w:t>
      </w:r>
    </w:p>
    <w:p w:rsidR="00067A0F" w:rsidRPr="007C1809" w:rsidRDefault="00E34930">
      <w:pPr>
        <w:pStyle w:val="a5"/>
        <w:numPr>
          <w:ilvl w:val="1"/>
          <w:numId w:val="13"/>
        </w:numPr>
        <w:ind w:left="0" w:firstLine="284"/>
        <w:rPr>
          <w:sz w:val="22"/>
          <w:szCs w:val="22"/>
        </w:rPr>
      </w:pPr>
      <w:r w:rsidRPr="007C1809">
        <w:rPr>
          <w:sz w:val="22"/>
          <w:szCs w:val="22"/>
        </w:rPr>
        <w:t xml:space="preserve">ЗАКАЗЧИК обязан не позднее </w:t>
      </w:r>
      <w:r w:rsidR="000B424E" w:rsidRPr="007C1809">
        <w:rPr>
          <w:sz w:val="22"/>
          <w:szCs w:val="22"/>
        </w:rPr>
        <w:t>30</w:t>
      </w:r>
      <w:r w:rsidRPr="007C1809">
        <w:rPr>
          <w:sz w:val="22"/>
          <w:szCs w:val="22"/>
        </w:rPr>
        <w:t xml:space="preserve"> (</w:t>
      </w:r>
      <w:r w:rsidR="000B424E" w:rsidRPr="007C1809">
        <w:rPr>
          <w:sz w:val="22"/>
          <w:szCs w:val="22"/>
        </w:rPr>
        <w:t>тридца</w:t>
      </w:r>
      <w:r w:rsidRPr="007C1809">
        <w:rPr>
          <w:sz w:val="22"/>
          <w:szCs w:val="22"/>
        </w:rPr>
        <w:t>ти)</w:t>
      </w:r>
      <w:r w:rsidR="000A0B67" w:rsidRPr="007C1809">
        <w:rPr>
          <w:sz w:val="22"/>
          <w:szCs w:val="22"/>
        </w:rPr>
        <w:t xml:space="preserve"> </w:t>
      </w:r>
      <w:r w:rsidRPr="007C1809">
        <w:rPr>
          <w:sz w:val="22"/>
          <w:szCs w:val="22"/>
        </w:rPr>
        <w:t xml:space="preserve"> рабочих дней после получения от ИСПОЛНИТЕЛЯ Акта приемки Перевозок/ универсальных передаточных документов согласовывать (подписать) и направить его обратно ИСПОЛНИТЕЛЮ в оригинале или копии (по факсу или по электронной почте), если предоставить оригинал документа в указанный срок не возможно, с последующим предоставлением оригинала в течение </w:t>
      </w:r>
      <w:r w:rsidR="000B424E" w:rsidRPr="007C1809">
        <w:rPr>
          <w:sz w:val="22"/>
          <w:szCs w:val="22"/>
        </w:rPr>
        <w:t>30</w:t>
      </w:r>
      <w:r w:rsidRPr="007C1809">
        <w:rPr>
          <w:sz w:val="22"/>
          <w:szCs w:val="22"/>
        </w:rPr>
        <w:t xml:space="preserve"> (</w:t>
      </w:r>
      <w:r w:rsidR="000B424E" w:rsidRPr="007C1809">
        <w:rPr>
          <w:sz w:val="22"/>
          <w:szCs w:val="22"/>
        </w:rPr>
        <w:t>тридцати</w:t>
      </w:r>
      <w:r w:rsidRPr="007C1809">
        <w:rPr>
          <w:sz w:val="22"/>
          <w:szCs w:val="22"/>
        </w:rPr>
        <w:t>) календарных дней с даты предоставления копии соответствующего документа.</w:t>
      </w:r>
    </w:p>
    <w:p w:rsidR="00067A0F" w:rsidRPr="007C1809" w:rsidRDefault="00E34930">
      <w:pPr>
        <w:pStyle w:val="a5"/>
        <w:numPr>
          <w:ilvl w:val="1"/>
          <w:numId w:val="13"/>
        </w:numPr>
        <w:ind w:left="0" w:firstLine="284"/>
        <w:rPr>
          <w:sz w:val="22"/>
          <w:szCs w:val="22"/>
        </w:rPr>
      </w:pPr>
      <w:r w:rsidRPr="007C1809">
        <w:rPr>
          <w:sz w:val="22"/>
          <w:szCs w:val="22"/>
        </w:rPr>
        <w:t xml:space="preserve">Оплата за выполненные работы производится путем перечисления денежных средств с расчетного счета ЗАКАЗЧИКА на расчетный счет ИСПОЛНИТЕЛЯ, указанного в  Договоре, в срок не </w:t>
      </w:r>
      <w:r w:rsidR="000B424E" w:rsidRPr="007C1809">
        <w:rPr>
          <w:sz w:val="22"/>
          <w:szCs w:val="22"/>
        </w:rPr>
        <w:t xml:space="preserve">ранее 45 (сорока пяти) календарных дней и не </w:t>
      </w:r>
      <w:r w:rsidRPr="007C1809">
        <w:rPr>
          <w:sz w:val="22"/>
          <w:szCs w:val="22"/>
        </w:rPr>
        <w:t>позднее 60 (шестидесяти) календарных дней с даты подписания сторонами Акта выполненных Перевозок /универсального передаточного документа, при условии получения ЗАКАЗЧИКОМ оригиналов подписанных обеими Сторонами документов, указанных в п.4.4 Договора.</w:t>
      </w:r>
    </w:p>
    <w:p w:rsidR="00067A0F" w:rsidRPr="007C1809" w:rsidRDefault="00E34930">
      <w:pPr>
        <w:pStyle w:val="a5"/>
        <w:numPr>
          <w:ilvl w:val="1"/>
          <w:numId w:val="13"/>
        </w:numPr>
        <w:ind w:left="0" w:firstLine="284"/>
        <w:rPr>
          <w:sz w:val="22"/>
          <w:szCs w:val="22"/>
        </w:rPr>
      </w:pPr>
      <w:r w:rsidRPr="007C1809">
        <w:rPr>
          <w:sz w:val="22"/>
          <w:szCs w:val="22"/>
        </w:rPr>
        <w:t xml:space="preserve"> При не своевременном предоставлении ИСПОЛНИТЕЛЕМ оригиналов, предусмотренных в  Договоре документов, указанная в настоящем пункте отсрочка платежа увеличивается соизмеримо времени задержки ИСПОЛНИТЕЛЕМ предоставления этих документов ЗАКАЗЧИКУ.</w:t>
      </w:r>
    </w:p>
    <w:p w:rsidR="00067A0F" w:rsidRPr="007C1809" w:rsidRDefault="00E34930">
      <w:pPr>
        <w:pStyle w:val="a5"/>
        <w:numPr>
          <w:ilvl w:val="1"/>
          <w:numId w:val="13"/>
        </w:numPr>
        <w:ind w:left="0" w:firstLine="284"/>
        <w:rPr>
          <w:sz w:val="22"/>
          <w:szCs w:val="22"/>
        </w:rPr>
      </w:pPr>
      <w:r w:rsidRPr="007C1809">
        <w:rPr>
          <w:sz w:val="22"/>
          <w:szCs w:val="22"/>
        </w:rPr>
        <w:t xml:space="preserve">Датой оплаты Стороны договорились считать дату списания денежных средств с расчетного счета ЗАКАЗЧИКА. </w:t>
      </w:r>
    </w:p>
    <w:p w:rsidR="00067A0F" w:rsidRPr="007C1809" w:rsidRDefault="00B14822">
      <w:pPr>
        <w:pStyle w:val="a5"/>
        <w:numPr>
          <w:ilvl w:val="1"/>
          <w:numId w:val="13"/>
        </w:numPr>
        <w:ind w:left="0" w:firstLine="284"/>
        <w:rPr>
          <w:sz w:val="22"/>
          <w:szCs w:val="22"/>
        </w:rPr>
      </w:pPr>
      <w:r w:rsidRPr="007C1809">
        <w:rPr>
          <w:sz w:val="22"/>
          <w:szCs w:val="22"/>
        </w:rPr>
        <w:t xml:space="preserve">Стороны обязуются производить сверку взаимных расчетов с оформлением акта сверки, предоставляемого ИСПОЛНИТЕЛЕМ не реже одного раза в календарный квартал, а также  при завершении операций по договору. Сверка производится на последнее число месяца  календарного квартала или на дату подписания ЗАКАЗЧИКОМ последнего первичного учетного документа ИСПОЛНИТЕЛЯ, подтверждающего исполнение договорных обязательств, в течение 15 рабочих дней с даты получения акта сверки (по реквизитам, указанным в оригинале или копии, - смотря, что было получено ранее). ЗАКАЗЧИК в течение указанного срока обязан направить ИСПОЛНИТЕЛЮ </w:t>
      </w:r>
      <w:r w:rsidRPr="007C1809">
        <w:rPr>
          <w:sz w:val="22"/>
          <w:szCs w:val="22"/>
        </w:rPr>
        <w:lastRenderedPageBreak/>
        <w:t>подписанный акт сверки (с указанием причин расхождений в суммах задолженности - при наличии) в оригинале или копии (посредством электронной почты, факсимильной связи), если оригинал документа в указанный срок предоставить невозможно, с обязательным предоставлением оригинала в течение 14 (четырнадцати) календарных дней с даты предоставления копии соответствующего документа. При задержке предоставления копии или оригинала акта сверки ИСПОЛНИТЕЛЬ, допустивший задержку, по требованию ЗАКАЗЧИКА обязан уплатить штраф в размере 5 (пять) % от суммы не сверенных оборотов по взаиморасчетам.</w:t>
      </w:r>
    </w:p>
    <w:p w:rsidR="00067A0F" w:rsidRPr="007C1809" w:rsidRDefault="00E34930">
      <w:pPr>
        <w:pStyle w:val="a5"/>
        <w:numPr>
          <w:ilvl w:val="1"/>
          <w:numId w:val="13"/>
        </w:numPr>
        <w:ind w:left="0" w:firstLine="284"/>
        <w:rPr>
          <w:sz w:val="22"/>
          <w:szCs w:val="22"/>
        </w:rPr>
      </w:pPr>
      <w:r w:rsidRPr="007C1809">
        <w:rPr>
          <w:sz w:val="22"/>
          <w:szCs w:val="22"/>
        </w:rPr>
        <w:t>ИСПОЛНИТЕЛЬ предоставляет ЗАКАЗЧИКУ право изменить общий объем оказываемых Перевозок не более чем на:</w:t>
      </w:r>
    </w:p>
    <w:p w:rsidR="00E34930" w:rsidRPr="007C1809" w:rsidRDefault="00E34930" w:rsidP="00B14822">
      <w:pPr>
        <w:pStyle w:val="a5"/>
        <w:tabs>
          <w:tab w:val="num" w:pos="546"/>
          <w:tab w:val="num" w:pos="1440"/>
        </w:tabs>
        <w:ind w:left="0" w:firstLine="284"/>
        <w:rPr>
          <w:sz w:val="22"/>
          <w:szCs w:val="22"/>
        </w:rPr>
      </w:pPr>
      <w:r w:rsidRPr="007C1809">
        <w:rPr>
          <w:sz w:val="22"/>
          <w:szCs w:val="22"/>
        </w:rPr>
        <w:tab/>
        <w:t>__ (_______) % в сторону увеличения объема Перевозок,</w:t>
      </w:r>
    </w:p>
    <w:p w:rsidR="00E34930" w:rsidRPr="007C1809" w:rsidRDefault="00E34930" w:rsidP="00B14822">
      <w:pPr>
        <w:pStyle w:val="a5"/>
        <w:tabs>
          <w:tab w:val="num" w:pos="546"/>
          <w:tab w:val="num" w:pos="1440"/>
        </w:tabs>
        <w:ind w:left="0" w:firstLine="284"/>
        <w:rPr>
          <w:sz w:val="22"/>
          <w:szCs w:val="22"/>
        </w:rPr>
      </w:pPr>
      <w:r w:rsidRPr="007C1809">
        <w:rPr>
          <w:sz w:val="22"/>
          <w:szCs w:val="22"/>
        </w:rPr>
        <w:tab/>
        <w:t xml:space="preserve">__ (_______) % в сторону уменьшения объема Перевозок,  </w:t>
      </w:r>
    </w:p>
    <w:p w:rsidR="00E34930" w:rsidRPr="007C1809" w:rsidRDefault="00E34930" w:rsidP="00B14822">
      <w:pPr>
        <w:ind w:firstLine="284"/>
        <w:jc w:val="both"/>
        <w:rPr>
          <w:sz w:val="22"/>
          <w:szCs w:val="22"/>
        </w:rPr>
      </w:pPr>
      <w:r w:rsidRPr="007C1809">
        <w:rPr>
          <w:sz w:val="22"/>
          <w:szCs w:val="22"/>
        </w:rPr>
        <w:t xml:space="preserve">Условие об опционе ЗАКАЗЧИКА, сформулированное в настоящем пункте, является безотзывной офертой ИСПОЛНИТЕЛЯ в отношении уменьшения или увеличения объема выполняемых Перевозок. </w:t>
      </w:r>
    </w:p>
    <w:p w:rsidR="00E34930" w:rsidRPr="007C1809" w:rsidRDefault="00E34930" w:rsidP="00E34930">
      <w:pPr>
        <w:ind w:firstLine="284"/>
        <w:jc w:val="both"/>
        <w:rPr>
          <w:sz w:val="22"/>
          <w:szCs w:val="22"/>
        </w:rPr>
      </w:pPr>
      <w:r w:rsidRPr="007C1809">
        <w:rPr>
          <w:sz w:val="22"/>
          <w:szCs w:val="22"/>
        </w:rPr>
        <w:t>Право на опцион предоставляется ЗАКАЗЧИКУ без взимания дополнительной платы. Срок действия оферты до окончания срока действия Договора.</w:t>
      </w:r>
    </w:p>
    <w:p w:rsidR="00067A0F" w:rsidRPr="007C1809" w:rsidRDefault="00E34930">
      <w:pPr>
        <w:pStyle w:val="a5"/>
        <w:numPr>
          <w:ilvl w:val="1"/>
          <w:numId w:val="13"/>
        </w:numPr>
        <w:ind w:left="0" w:firstLine="284"/>
        <w:rPr>
          <w:sz w:val="22"/>
          <w:szCs w:val="22"/>
        </w:rPr>
      </w:pPr>
      <w:r w:rsidRPr="007C1809">
        <w:rPr>
          <w:sz w:val="22"/>
          <w:szCs w:val="22"/>
        </w:rPr>
        <w:t>Под опционом понимается право ЗАКАЗЧИКА  уменьшить или увеличить количество выполняемых Перевозок в пределах согласованного количества без изменения цен на выполняемые Перевозки и, согласованных в Договоре. Срок действия опциона заканчивается не позднее даты окончания выполнения Перевозок, предусмотренного Договором.</w:t>
      </w:r>
    </w:p>
    <w:p w:rsidR="00E34930" w:rsidRPr="007C1809" w:rsidRDefault="00E34930" w:rsidP="00E34930">
      <w:pPr>
        <w:ind w:firstLine="284"/>
        <w:jc w:val="both"/>
        <w:rPr>
          <w:sz w:val="22"/>
          <w:szCs w:val="22"/>
        </w:rPr>
      </w:pPr>
      <w:r w:rsidRPr="007C1809">
        <w:rPr>
          <w:sz w:val="22"/>
          <w:szCs w:val="22"/>
        </w:rPr>
        <w:t>Заявление ЗАКАЗЧИКА об использовании опциона является акцептом оферты ИСПОЛНИТЕЛЯ осуществляется в следующем порядке:</w:t>
      </w:r>
    </w:p>
    <w:p w:rsidR="00067A0F" w:rsidRPr="007C1809" w:rsidRDefault="00E34930">
      <w:pPr>
        <w:pStyle w:val="a5"/>
        <w:numPr>
          <w:ilvl w:val="1"/>
          <w:numId w:val="13"/>
        </w:numPr>
        <w:ind w:left="0" w:firstLine="284"/>
        <w:rPr>
          <w:sz w:val="22"/>
          <w:szCs w:val="22"/>
        </w:rPr>
      </w:pPr>
      <w:r w:rsidRPr="007C1809">
        <w:rPr>
          <w:sz w:val="22"/>
          <w:szCs w:val="22"/>
        </w:rPr>
        <w:t xml:space="preserve">При использовании опциона, ЗАКАЗЧИК обязан заблаговременно сообщить об этом ИСПОЛНИТЕЛЮ, направив ему письменное уведомление об использовании опциона в сторону уменьшения либо на использование опциона в сторону увеличения. </w:t>
      </w:r>
      <w:bookmarkStart w:id="3" w:name="ТекстовоеПоле847"/>
      <w:bookmarkEnd w:id="3"/>
      <w:r w:rsidRPr="007C1809">
        <w:rPr>
          <w:sz w:val="22"/>
          <w:szCs w:val="22"/>
        </w:rPr>
        <w:t>Уведомление может быть направлено ЗАКАЗЧИКОМ в течение срока действия  Договора.</w:t>
      </w:r>
    </w:p>
    <w:p w:rsidR="00067A0F" w:rsidRPr="007C1809" w:rsidRDefault="00E34930">
      <w:pPr>
        <w:pStyle w:val="a5"/>
        <w:numPr>
          <w:ilvl w:val="1"/>
          <w:numId w:val="13"/>
        </w:numPr>
        <w:ind w:left="0" w:firstLine="284"/>
        <w:rPr>
          <w:sz w:val="22"/>
          <w:szCs w:val="22"/>
        </w:rPr>
      </w:pPr>
      <w:r w:rsidRPr="007C1809">
        <w:rPr>
          <w:sz w:val="22"/>
          <w:szCs w:val="22"/>
        </w:rPr>
        <w:t>С момента получения уведомления ЗАКАЗЧИКА об использовании опциона в сторону уменьшения обязательства ИСПОЛНИТЕЛЯ по оказанию объема Перевозок, указанного в соответствующем уведомлении, прекращаются.</w:t>
      </w:r>
    </w:p>
    <w:p w:rsidR="00067A0F" w:rsidRPr="007C1809" w:rsidRDefault="00E34930">
      <w:pPr>
        <w:pStyle w:val="a5"/>
        <w:numPr>
          <w:ilvl w:val="1"/>
          <w:numId w:val="13"/>
        </w:numPr>
        <w:ind w:left="0" w:firstLine="284"/>
        <w:rPr>
          <w:sz w:val="22"/>
          <w:szCs w:val="22"/>
        </w:rPr>
      </w:pPr>
      <w:r w:rsidRPr="007C1809">
        <w:rPr>
          <w:sz w:val="22"/>
          <w:szCs w:val="22"/>
        </w:rPr>
        <w:t xml:space="preserve">ИСПОЛНИТЕЛЬ получивший уведомление об использовании ЗАКАЗЧИКОМ Перевозок в сторону увеличения в пределах согласованного в настоящем пункте опциона, при условии наличия  ТС, гарантирует оказание дополнительного объема Перевозок по ценам, определенным в  Договоре. </w:t>
      </w:r>
    </w:p>
    <w:p w:rsidR="00067A0F" w:rsidRPr="007C1809" w:rsidRDefault="00E34930">
      <w:pPr>
        <w:pStyle w:val="a5"/>
        <w:numPr>
          <w:ilvl w:val="1"/>
          <w:numId w:val="13"/>
        </w:numPr>
        <w:ind w:left="0" w:firstLine="284"/>
        <w:rPr>
          <w:sz w:val="22"/>
          <w:szCs w:val="22"/>
        </w:rPr>
      </w:pPr>
      <w:r w:rsidRPr="007C1809">
        <w:rPr>
          <w:sz w:val="22"/>
          <w:szCs w:val="22"/>
        </w:rPr>
        <w:t>Использование опциона оформляется путем подписания Сторонами дополнительного соглашения к  Договору.</w:t>
      </w:r>
    </w:p>
    <w:p w:rsidR="00067A0F" w:rsidRPr="007C1809" w:rsidRDefault="00E34930">
      <w:pPr>
        <w:pStyle w:val="a5"/>
        <w:numPr>
          <w:ilvl w:val="1"/>
          <w:numId w:val="13"/>
        </w:numPr>
        <w:ind w:left="0" w:firstLine="284"/>
        <w:rPr>
          <w:sz w:val="22"/>
          <w:szCs w:val="22"/>
        </w:rPr>
      </w:pPr>
      <w:r w:rsidRPr="007C1809">
        <w:rPr>
          <w:sz w:val="22"/>
          <w:szCs w:val="22"/>
        </w:rPr>
        <w:t>Стороны согласовали тари</w:t>
      </w:r>
      <w:r w:rsidR="000B424E" w:rsidRPr="007C1809">
        <w:rPr>
          <w:sz w:val="22"/>
          <w:szCs w:val="22"/>
        </w:rPr>
        <w:t>фы, указанные в Приложении № 1.</w:t>
      </w:r>
    </w:p>
    <w:p w:rsidR="00067A0F" w:rsidRPr="007C1809" w:rsidRDefault="00E34930">
      <w:pPr>
        <w:pStyle w:val="a5"/>
        <w:numPr>
          <w:ilvl w:val="1"/>
          <w:numId w:val="13"/>
        </w:numPr>
        <w:ind w:left="0" w:firstLine="284"/>
        <w:rPr>
          <w:sz w:val="22"/>
          <w:szCs w:val="22"/>
        </w:rPr>
      </w:pPr>
      <w:r w:rsidRPr="007C1809">
        <w:rPr>
          <w:sz w:val="22"/>
          <w:szCs w:val="22"/>
        </w:rPr>
        <w:t>Расчет стоимости Перевозки легковесного и/или крупногабаритного груза производится на условиях указанных в п. п. 4.17.1 – 4.17.5  Договора.</w:t>
      </w:r>
    </w:p>
    <w:p w:rsidR="00067A0F" w:rsidRPr="007C1809" w:rsidRDefault="00E34930">
      <w:pPr>
        <w:pStyle w:val="a5"/>
        <w:numPr>
          <w:ilvl w:val="2"/>
          <w:numId w:val="13"/>
        </w:numPr>
        <w:ind w:left="0" w:firstLine="284"/>
        <w:rPr>
          <w:sz w:val="22"/>
          <w:szCs w:val="22"/>
        </w:rPr>
      </w:pPr>
      <w:r w:rsidRPr="007C1809">
        <w:rPr>
          <w:sz w:val="22"/>
          <w:szCs w:val="22"/>
        </w:rPr>
        <w:t>Легковесной и/или крупногабаритной считается такая загрузка автотранспорта, при которой вес груза полностью загруженного автотранспорта, менее номинальной грузоподъемности транспортного средства.</w:t>
      </w:r>
    </w:p>
    <w:p w:rsidR="00067A0F" w:rsidRPr="007C1809" w:rsidRDefault="00E34930">
      <w:pPr>
        <w:pStyle w:val="a5"/>
        <w:numPr>
          <w:ilvl w:val="2"/>
          <w:numId w:val="13"/>
        </w:numPr>
        <w:ind w:left="0" w:firstLine="284"/>
        <w:rPr>
          <w:sz w:val="22"/>
          <w:szCs w:val="22"/>
        </w:rPr>
      </w:pPr>
      <w:r w:rsidRPr="007C1809">
        <w:rPr>
          <w:sz w:val="22"/>
          <w:szCs w:val="22"/>
        </w:rPr>
        <w:t>К легковесным и крупногабаритным грузам, перевозимых полуприцепной техникой относятся: элементы буровых установок, спец. техника, модульные здания, вагон-дома, контейнеры, блок-боксы, резервуары, емкости, дорнит, сорбент, изоляционные материалы, оргтехника, оборудование, блок-модули, опоры, комплектующие к опорам, сваи, комплектующие к сваям, оголовки, дизель-электростанции, металлоконструкции, отводы, тройники, задвижки, камеры, кабельная продукция в барабанах, фермы, мачты, балки, колонны, прогоны, стеновые и кровельные панели, конструкции для модульных зданий, трубная продукция диаметром 530 мм и более, трубная продукция в теплоизоляции, а так же ины</w:t>
      </w:r>
      <w:r w:rsidR="009941EC" w:rsidRPr="007C1809">
        <w:rPr>
          <w:sz w:val="22"/>
          <w:szCs w:val="22"/>
        </w:rPr>
        <w:t>е</w:t>
      </w:r>
      <w:r w:rsidRPr="007C1809">
        <w:rPr>
          <w:sz w:val="22"/>
          <w:szCs w:val="22"/>
        </w:rPr>
        <w:t xml:space="preserve"> наименовани</w:t>
      </w:r>
      <w:r w:rsidR="009941EC" w:rsidRPr="007C1809">
        <w:rPr>
          <w:sz w:val="22"/>
          <w:szCs w:val="22"/>
        </w:rPr>
        <w:t>я</w:t>
      </w:r>
      <w:r w:rsidRPr="007C1809">
        <w:rPr>
          <w:sz w:val="22"/>
          <w:szCs w:val="22"/>
        </w:rPr>
        <w:t xml:space="preserve"> грузов.</w:t>
      </w:r>
    </w:p>
    <w:p w:rsidR="00067A0F" w:rsidRPr="007C1809" w:rsidRDefault="00E34930">
      <w:pPr>
        <w:pStyle w:val="a5"/>
        <w:numPr>
          <w:ilvl w:val="2"/>
          <w:numId w:val="13"/>
        </w:numPr>
        <w:ind w:left="0" w:firstLine="284"/>
        <w:rPr>
          <w:sz w:val="22"/>
          <w:szCs w:val="22"/>
        </w:rPr>
      </w:pPr>
      <w:r w:rsidRPr="007C1809">
        <w:rPr>
          <w:sz w:val="22"/>
          <w:szCs w:val="22"/>
        </w:rPr>
        <w:t>К крупногабаритным грузам, перевозимых траловой техникой относятся: модульные здания, вагон-дома, блок-боксы, резервуары, емкости, оборудование, блок-модули, дизель-электростанции, металлоконструкции, конструкции для модульных зданий, дорожно-строительная техника.</w:t>
      </w:r>
    </w:p>
    <w:p w:rsidR="00067A0F" w:rsidRPr="007C1809" w:rsidRDefault="00E34930">
      <w:pPr>
        <w:pStyle w:val="a5"/>
        <w:numPr>
          <w:ilvl w:val="2"/>
          <w:numId w:val="13"/>
        </w:numPr>
        <w:ind w:left="0" w:firstLine="284"/>
        <w:rPr>
          <w:sz w:val="22"/>
          <w:szCs w:val="22"/>
        </w:rPr>
      </w:pPr>
      <w:r w:rsidRPr="007C1809">
        <w:rPr>
          <w:sz w:val="22"/>
          <w:szCs w:val="22"/>
        </w:rPr>
        <w:t>Допускается применение расчетной массы груза к иным наименованиям перевозимых грузов полуприцепной и траловой техникой на основании отдельной письменной заявки ответственного подразделения ЗАКАЗЧИКА на каждую перевозку грузов, непоименованных в п. 4.17.2, 4.17.3.</w:t>
      </w:r>
    </w:p>
    <w:p w:rsidR="00067A0F" w:rsidRPr="007C1809" w:rsidRDefault="00E34930">
      <w:pPr>
        <w:pStyle w:val="a5"/>
        <w:numPr>
          <w:ilvl w:val="2"/>
          <w:numId w:val="13"/>
        </w:numPr>
        <w:ind w:left="0" w:firstLine="284"/>
        <w:rPr>
          <w:sz w:val="22"/>
          <w:szCs w:val="22"/>
        </w:rPr>
      </w:pPr>
      <w:r w:rsidRPr="007C1809">
        <w:rPr>
          <w:sz w:val="22"/>
          <w:szCs w:val="22"/>
        </w:rPr>
        <w:t xml:space="preserve">При Перевозке легковесных и крупногабаритных грузов с использованием автомобильной техники, перечисленных в 4.17.1-4.17.4  Договора, масса груза определяется исходя из 80% номинальной грузоподъемности автотранспортного средства, при этом расчетная масса груза для полуприцепной техники не </w:t>
      </w:r>
      <w:r w:rsidR="00990951" w:rsidRPr="007C1809">
        <w:rPr>
          <w:sz w:val="22"/>
          <w:szCs w:val="22"/>
        </w:rPr>
        <w:t>может превышать</w:t>
      </w:r>
      <w:r w:rsidRPr="007C1809">
        <w:rPr>
          <w:sz w:val="22"/>
          <w:szCs w:val="22"/>
        </w:rPr>
        <w:t xml:space="preserve"> 16 (шестнадцать) тонн, для тральной техники 24 (двадцать четыре) тонны. </w:t>
      </w:r>
      <w:r w:rsidRPr="007C1809">
        <w:rPr>
          <w:sz w:val="22"/>
          <w:szCs w:val="22"/>
        </w:rPr>
        <w:lastRenderedPageBreak/>
        <w:t>Номинальная грузоподъёмность - это разрешённая максимальная масса транспорта (согласно ПТС) без массы транспорта (без нагрузки).</w:t>
      </w:r>
    </w:p>
    <w:p w:rsidR="00067A0F" w:rsidRPr="007C1809" w:rsidRDefault="00990951">
      <w:pPr>
        <w:pStyle w:val="a5"/>
        <w:numPr>
          <w:ilvl w:val="1"/>
          <w:numId w:val="13"/>
        </w:numPr>
        <w:ind w:left="0" w:firstLine="284"/>
        <w:rPr>
          <w:sz w:val="22"/>
          <w:szCs w:val="22"/>
        </w:rPr>
      </w:pPr>
      <w:r w:rsidRPr="007C1809">
        <w:rPr>
          <w:sz w:val="22"/>
          <w:szCs w:val="22"/>
        </w:rPr>
        <w:t xml:space="preserve">  При Перевозке грузов с использованием автомобильной техники, в случаях, если масса перевезённого груза  для полуприцепной техники составляет менее 16 (шестнадцать) тонн, для тральной техники 24 (двадцать четыре) тонны, в таком случае расчетная масса груза  принимается для полуприцепной техники 16 (шестнадцать) тонн, для тральной техники 24 (двадцать четыре) тонны.</w:t>
      </w:r>
    </w:p>
    <w:p w:rsidR="00067A0F" w:rsidRPr="007C1809" w:rsidRDefault="00E34930">
      <w:pPr>
        <w:pStyle w:val="a5"/>
        <w:numPr>
          <w:ilvl w:val="1"/>
          <w:numId w:val="13"/>
        </w:numPr>
        <w:ind w:left="0" w:firstLine="284"/>
        <w:rPr>
          <w:sz w:val="22"/>
          <w:szCs w:val="22"/>
        </w:rPr>
      </w:pPr>
      <w:r w:rsidRPr="007C1809">
        <w:rPr>
          <w:sz w:val="22"/>
          <w:szCs w:val="22"/>
        </w:rPr>
        <w:t>Фактическое расстояние маршрута Перевозки определяется на основании комиссионно составленных актов замера расстояния для каждого маршрута либо согласованной таблицей утвержденных расстояний.</w:t>
      </w:r>
    </w:p>
    <w:p w:rsidR="00067A0F" w:rsidRPr="007C1809" w:rsidRDefault="008075EC">
      <w:pPr>
        <w:pStyle w:val="a5"/>
        <w:numPr>
          <w:ilvl w:val="1"/>
          <w:numId w:val="13"/>
        </w:numPr>
        <w:ind w:left="0" w:firstLine="284"/>
        <w:rPr>
          <w:sz w:val="22"/>
          <w:szCs w:val="22"/>
        </w:rPr>
      </w:pPr>
      <w:r w:rsidRPr="007C1809">
        <w:rPr>
          <w:sz w:val="22"/>
          <w:szCs w:val="22"/>
        </w:rPr>
        <w:t xml:space="preserve">Если, в ходе выполнения заявки ЗАКАЗЧИКА на перевозку груза выяснится, что осуществить доставку груза по автодорогам общего пользования до указанного в заявке пункта разгрузки груза невозможно из-за  отсутствия дорог общего пользования или введения временного ограничения на движение по дорогам общего пользования, ИСПОЛНИТЕЛЬ вправе осуществить перевозку груза по платному участку автодороги (включая проезд по платным переправам). В этом случае ИСПОЛНИТЕЛЬ включает в плату за перевозку фактически понесенные и документально подтвержденные расходы, понесенные им при движении по платным участкам дорог и переправам. Право пользования Исполнителем вдольтрассовым проездом ООО «Транснефть-Восток» может быть оплачено, как Заказчиком по прямому договору с ООО "Транснефть-Восток" без перевыставления в адрес </w:t>
      </w:r>
      <w:r w:rsidR="004A4F5C" w:rsidRPr="007C1809">
        <w:rPr>
          <w:sz w:val="22"/>
          <w:szCs w:val="22"/>
        </w:rPr>
        <w:t>ИСПОЛНИТЕЛЯ</w:t>
      </w:r>
      <w:r w:rsidRPr="007C1809">
        <w:rPr>
          <w:sz w:val="22"/>
          <w:szCs w:val="22"/>
        </w:rPr>
        <w:t xml:space="preserve">, так и по договору между </w:t>
      </w:r>
      <w:r w:rsidR="004A4F5C" w:rsidRPr="007C1809">
        <w:rPr>
          <w:sz w:val="22"/>
          <w:szCs w:val="22"/>
        </w:rPr>
        <w:t xml:space="preserve">ИСПОЛНИТЕЛЕМ </w:t>
      </w:r>
      <w:r w:rsidRPr="007C1809">
        <w:rPr>
          <w:sz w:val="22"/>
          <w:szCs w:val="22"/>
        </w:rPr>
        <w:t xml:space="preserve">и ООО "Транснефть-Восток" с дальнейшим перевыствлением затрат </w:t>
      </w:r>
      <w:r w:rsidR="004A4F5C" w:rsidRPr="007C1809">
        <w:rPr>
          <w:sz w:val="22"/>
          <w:szCs w:val="22"/>
        </w:rPr>
        <w:t>ЗАКАЗЧИКУ</w:t>
      </w:r>
      <w:r w:rsidRPr="007C1809">
        <w:rPr>
          <w:sz w:val="22"/>
          <w:szCs w:val="22"/>
        </w:rPr>
        <w:t>.</w:t>
      </w:r>
    </w:p>
    <w:p w:rsidR="00067A0F" w:rsidRPr="007C1809" w:rsidRDefault="00E34930">
      <w:pPr>
        <w:pStyle w:val="af5"/>
        <w:numPr>
          <w:ilvl w:val="1"/>
          <w:numId w:val="13"/>
        </w:numPr>
        <w:tabs>
          <w:tab w:val="left" w:pos="-142"/>
          <w:tab w:val="left" w:pos="142"/>
          <w:tab w:val="left" w:pos="426"/>
          <w:tab w:val="left" w:pos="851"/>
          <w:tab w:val="left" w:pos="1276"/>
          <w:tab w:val="left" w:pos="1560"/>
        </w:tabs>
        <w:ind w:left="0" w:firstLine="284"/>
        <w:jc w:val="both"/>
        <w:rPr>
          <w:rFonts w:eastAsia="Calibri"/>
          <w:sz w:val="22"/>
          <w:szCs w:val="22"/>
        </w:rPr>
      </w:pPr>
      <w:r w:rsidRPr="007C1809">
        <w:rPr>
          <w:rFonts w:eastAsia="Calibri"/>
          <w:sz w:val="22"/>
          <w:szCs w:val="22"/>
        </w:rPr>
        <w:t xml:space="preserve">Перевозки ИСПОЛНИТЕЛЯ могут быть приняты только в случае наличия всех правильно оформленных необходимых подтверждающих документов, предусмотренных Договором. </w:t>
      </w:r>
    </w:p>
    <w:p w:rsidR="00067A0F" w:rsidRPr="007C1809" w:rsidRDefault="00E34930">
      <w:pPr>
        <w:pStyle w:val="af5"/>
        <w:numPr>
          <w:ilvl w:val="1"/>
          <w:numId w:val="13"/>
        </w:numPr>
        <w:tabs>
          <w:tab w:val="left" w:pos="-142"/>
          <w:tab w:val="left" w:pos="142"/>
          <w:tab w:val="left" w:pos="426"/>
          <w:tab w:val="left" w:pos="851"/>
          <w:tab w:val="left" w:pos="1276"/>
          <w:tab w:val="left" w:pos="1560"/>
        </w:tabs>
        <w:ind w:left="0" w:firstLine="284"/>
        <w:jc w:val="both"/>
        <w:rPr>
          <w:rFonts w:eastAsia="Calibri"/>
          <w:sz w:val="22"/>
          <w:szCs w:val="22"/>
        </w:rPr>
      </w:pPr>
      <w:r w:rsidRPr="007C1809">
        <w:rPr>
          <w:rFonts w:eastAsia="Calibri"/>
          <w:sz w:val="22"/>
          <w:szCs w:val="22"/>
        </w:rPr>
        <w:t xml:space="preserve">При превышении суммы Договора (без учета раскрытого опциона) и при отсутствии подписанных дополнительных соглашений на сумму превышения, </w:t>
      </w:r>
      <w:r w:rsidR="008D4B58" w:rsidRPr="007C1809">
        <w:rPr>
          <w:rFonts w:eastAsia="Calibri"/>
          <w:sz w:val="22"/>
          <w:szCs w:val="22"/>
        </w:rPr>
        <w:t>Перевозки</w:t>
      </w:r>
      <w:r w:rsidRPr="007C1809">
        <w:rPr>
          <w:rFonts w:eastAsia="Calibri"/>
          <w:sz w:val="22"/>
          <w:szCs w:val="22"/>
        </w:rPr>
        <w:t xml:space="preserve">, выполненные сверх </w:t>
      </w:r>
      <w:r w:rsidR="009941EC" w:rsidRPr="007C1809">
        <w:rPr>
          <w:rFonts w:eastAsia="Calibri"/>
          <w:sz w:val="22"/>
          <w:szCs w:val="22"/>
        </w:rPr>
        <w:t>поданных заявок</w:t>
      </w:r>
      <w:r w:rsidRPr="007C1809">
        <w:rPr>
          <w:rFonts w:eastAsia="Calibri"/>
          <w:sz w:val="22"/>
          <w:szCs w:val="22"/>
        </w:rPr>
        <w:t xml:space="preserve">, не принимаются. </w:t>
      </w:r>
    </w:p>
    <w:p w:rsidR="00067A0F" w:rsidRPr="007C1809" w:rsidRDefault="00E34930">
      <w:pPr>
        <w:pStyle w:val="af5"/>
        <w:numPr>
          <w:ilvl w:val="1"/>
          <w:numId w:val="13"/>
        </w:numPr>
        <w:tabs>
          <w:tab w:val="left" w:pos="-142"/>
          <w:tab w:val="left" w:pos="142"/>
          <w:tab w:val="left" w:pos="426"/>
          <w:tab w:val="left" w:pos="851"/>
          <w:tab w:val="left" w:pos="1276"/>
          <w:tab w:val="left" w:pos="1560"/>
        </w:tabs>
        <w:ind w:left="0" w:firstLine="284"/>
        <w:jc w:val="both"/>
        <w:rPr>
          <w:rFonts w:eastAsia="Calibri"/>
          <w:sz w:val="22"/>
          <w:szCs w:val="22"/>
        </w:rPr>
      </w:pPr>
      <w:r w:rsidRPr="007C1809">
        <w:rPr>
          <w:sz w:val="22"/>
          <w:szCs w:val="22"/>
        </w:rPr>
        <w:t xml:space="preserve"> ИСПОЛНИТЕЛЬ обязан своевременно предоставить ЗАКАЗЧИКУ оригиналы всех соответствующих действующему законодательству Российской Федерации первичных документов, которы</w:t>
      </w:r>
      <w:r w:rsidR="008D4B58" w:rsidRPr="007C1809">
        <w:rPr>
          <w:sz w:val="22"/>
          <w:szCs w:val="22"/>
        </w:rPr>
        <w:t>ми оформляется выполнение Перевозок</w:t>
      </w:r>
      <w:r w:rsidRPr="007C1809">
        <w:rPr>
          <w:sz w:val="22"/>
          <w:szCs w:val="22"/>
        </w:rPr>
        <w:t xml:space="preserve"> по Договору (включая </w:t>
      </w:r>
      <w:r w:rsidR="009941EC" w:rsidRPr="007C1809">
        <w:rPr>
          <w:sz w:val="22"/>
          <w:szCs w:val="22"/>
        </w:rPr>
        <w:t>исполнительскую</w:t>
      </w:r>
      <w:r w:rsidRPr="007C1809">
        <w:rPr>
          <w:sz w:val="22"/>
          <w:szCs w:val="22"/>
        </w:rPr>
        <w:t xml:space="preserve"> документацию) по реестру или с сопроводительным письмом с указанием даты предоставления документов.</w:t>
      </w:r>
      <w:r w:rsidR="004B01CC" w:rsidRPr="007C1809">
        <w:rPr>
          <w:sz w:val="22"/>
          <w:szCs w:val="22"/>
        </w:rPr>
        <w:t xml:space="preserve"> Документы, не </w:t>
      </w:r>
      <w:r w:rsidR="000443C2" w:rsidRPr="007C1809">
        <w:rPr>
          <w:sz w:val="22"/>
          <w:szCs w:val="22"/>
        </w:rPr>
        <w:t>соответствующие</w:t>
      </w:r>
      <w:r w:rsidR="004B01CC" w:rsidRPr="007C1809">
        <w:rPr>
          <w:sz w:val="22"/>
          <w:szCs w:val="22"/>
        </w:rPr>
        <w:t xml:space="preserve"> указанным </w:t>
      </w:r>
      <w:r w:rsidR="000443C2" w:rsidRPr="007C1809">
        <w:rPr>
          <w:sz w:val="22"/>
          <w:szCs w:val="22"/>
        </w:rPr>
        <w:t xml:space="preserve">в Договоре </w:t>
      </w:r>
      <w:r w:rsidR="004B01CC" w:rsidRPr="007C1809">
        <w:rPr>
          <w:sz w:val="22"/>
          <w:szCs w:val="22"/>
        </w:rPr>
        <w:t>требованиям, или представленные не в полном объеме считаются не</w:t>
      </w:r>
      <w:r w:rsidR="00A6779D" w:rsidRPr="007C1809">
        <w:rPr>
          <w:sz w:val="22"/>
          <w:szCs w:val="22"/>
        </w:rPr>
        <w:t xml:space="preserve"> </w:t>
      </w:r>
      <w:r w:rsidR="004B01CC" w:rsidRPr="007C1809">
        <w:rPr>
          <w:sz w:val="22"/>
          <w:szCs w:val="22"/>
        </w:rPr>
        <w:t>предоставленными ИСПОЛНИТЕЛЕМ.</w:t>
      </w:r>
    </w:p>
    <w:p w:rsidR="00E34930" w:rsidRPr="007C1809" w:rsidRDefault="00E34930" w:rsidP="00E34930">
      <w:pPr>
        <w:shd w:val="clear" w:color="auto" w:fill="FFFFFF"/>
        <w:tabs>
          <w:tab w:val="left" w:pos="1276"/>
        </w:tabs>
        <w:jc w:val="both"/>
        <w:rPr>
          <w:sz w:val="22"/>
          <w:szCs w:val="22"/>
        </w:rPr>
      </w:pPr>
    </w:p>
    <w:p w:rsidR="00067A0F" w:rsidRPr="007C1809" w:rsidRDefault="00E34930">
      <w:pPr>
        <w:pStyle w:val="a5"/>
        <w:numPr>
          <w:ilvl w:val="0"/>
          <w:numId w:val="13"/>
        </w:numPr>
        <w:jc w:val="center"/>
        <w:rPr>
          <w:bCs/>
          <w:sz w:val="22"/>
          <w:szCs w:val="22"/>
        </w:rPr>
      </w:pPr>
      <w:r w:rsidRPr="007C1809">
        <w:rPr>
          <w:bCs/>
          <w:sz w:val="22"/>
          <w:szCs w:val="22"/>
        </w:rPr>
        <w:t>ОТВЕТСТВЕННОСТЬ СТОРОН</w:t>
      </w:r>
    </w:p>
    <w:p w:rsidR="00067A0F" w:rsidRPr="007C1809" w:rsidRDefault="00E34930">
      <w:pPr>
        <w:pStyle w:val="a5"/>
        <w:numPr>
          <w:ilvl w:val="1"/>
          <w:numId w:val="13"/>
        </w:numPr>
        <w:ind w:left="0" w:firstLine="284"/>
        <w:rPr>
          <w:sz w:val="22"/>
          <w:szCs w:val="22"/>
        </w:rPr>
      </w:pPr>
      <w:r w:rsidRPr="007C1809">
        <w:rPr>
          <w:sz w:val="22"/>
          <w:szCs w:val="22"/>
        </w:rPr>
        <w:t>За неисполнение или ненадлежащее исполнение взятых на себя обязательств, Стороны несут ответственность в размере и порядке определенным действующим законодательством РФ и  Договором.</w:t>
      </w:r>
    </w:p>
    <w:p w:rsidR="00067A0F" w:rsidRPr="00AA2166" w:rsidRDefault="00E34930" w:rsidP="00D3679F">
      <w:pPr>
        <w:pStyle w:val="a5"/>
        <w:numPr>
          <w:ilvl w:val="1"/>
          <w:numId w:val="13"/>
        </w:numPr>
        <w:ind w:left="0" w:firstLine="284"/>
        <w:rPr>
          <w:sz w:val="22"/>
          <w:szCs w:val="22"/>
        </w:rPr>
      </w:pPr>
      <w:r w:rsidRPr="007C1809">
        <w:rPr>
          <w:sz w:val="22"/>
          <w:szCs w:val="22"/>
        </w:rPr>
        <w:t xml:space="preserve">В случае гибели или повреждения груза по обстоятельствам, за которые отвечает  </w:t>
      </w:r>
      <w:r w:rsidRPr="00AA2166">
        <w:rPr>
          <w:sz w:val="22"/>
          <w:szCs w:val="22"/>
        </w:rPr>
        <w:t>ИСПОЛНИТЕЛЬ, ИСПОЛНИТЕЛЬ возмещает ЗАКАЗЧИКУ любые не покрытые страховыми выплатами расходы ЗАКАЗЧИКА, в том числе связанные с приобретением и доставкой новой партии такого же груза до пункта назначения. При отсутствии автозимника, на момент приобретения груза (взамен утраченного), ЗАКАЗЧИК вправе использовать авиатранспорт, а ИСПОЛНИТЕЛЬ обязан возместить эти расходы ЗАКАЗЧИКА в течении 30 дней с момента выставления претензии с документами, подтверждающими фактические расходы на приобретение и доставку новой партии утраченного груза</w:t>
      </w:r>
    </w:p>
    <w:p w:rsidR="00156F6F" w:rsidRDefault="00E34930">
      <w:pPr>
        <w:pStyle w:val="a5"/>
        <w:numPr>
          <w:ilvl w:val="1"/>
          <w:numId w:val="13"/>
        </w:numPr>
        <w:ind w:left="0" w:firstLine="284"/>
        <w:rPr>
          <w:sz w:val="22"/>
          <w:szCs w:val="22"/>
        </w:rPr>
      </w:pPr>
      <w:r w:rsidRPr="00AA2166">
        <w:rPr>
          <w:sz w:val="22"/>
          <w:szCs w:val="22"/>
        </w:rPr>
        <w:t>В случае гибели или повреждения имущества ИСПОЛНИТЕЛЯ по вине ЗАКАЗЧИКА, ИСПОЛНИТЕЛЬ вправе потребовать  возмещения причиненного ущерба.</w:t>
      </w:r>
    </w:p>
    <w:p w:rsidR="00B95C57" w:rsidRDefault="00024F48" w:rsidP="00D3679F">
      <w:pPr>
        <w:pStyle w:val="a5"/>
        <w:numPr>
          <w:ilvl w:val="1"/>
          <w:numId w:val="13"/>
        </w:numPr>
        <w:shd w:val="clear" w:color="auto" w:fill="FFFFFF"/>
        <w:ind w:left="0" w:firstLine="284"/>
        <w:rPr>
          <w:sz w:val="22"/>
          <w:szCs w:val="22"/>
        </w:rPr>
      </w:pPr>
      <w:r w:rsidRPr="00AA2166">
        <w:rPr>
          <w:sz w:val="22"/>
          <w:szCs w:val="22"/>
        </w:rPr>
        <w:t xml:space="preserve">По каждому из ниже перечисленных случаев ЗАКАЗЧИК вправе </w:t>
      </w:r>
      <w:r w:rsidR="00B7201E">
        <w:rPr>
          <w:sz w:val="22"/>
          <w:szCs w:val="22"/>
        </w:rPr>
        <w:t xml:space="preserve">потребовать </w:t>
      </w:r>
      <w:r w:rsidR="00B7201E" w:rsidRPr="00AA2166">
        <w:rPr>
          <w:sz w:val="22"/>
          <w:szCs w:val="22"/>
        </w:rPr>
        <w:t xml:space="preserve"> </w:t>
      </w:r>
      <w:r w:rsidR="00B7201E">
        <w:rPr>
          <w:sz w:val="22"/>
          <w:szCs w:val="22"/>
        </w:rPr>
        <w:t xml:space="preserve">от </w:t>
      </w:r>
      <w:r w:rsidRPr="00AA2166">
        <w:rPr>
          <w:sz w:val="22"/>
          <w:szCs w:val="22"/>
        </w:rPr>
        <w:t>ИСПОЛНИТЕ</w:t>
      </w:r>
      <w:r w:rsidR="00B7201E">
        <w:rPr>
          <w:sz w:val="22"/>
          <w:szCs w:val="22"/>
        </w:rPr>
        <w:t>ЛЯ</w:t>
      </w:r>
      <w:r w:rsidRPr="00AA2166">
        <w:rPr>
          <w:sz w:val="22"/>
          <w:szCs w:val="22"/>
        </w:rPr>
        <w:t xml:space="preserve"> </w:t>
      </w:r>
      <w:r w:rsidR="00B7201E">
        <w:rPr>
          <w:sz w:val="22"/>
          <w:szCs w:val="22"/>
        </w:rPr>
        <w:t>уплаты штрафа</w:t>
      </w:r>
      <w:r w:rsidR="00B7201E" w:rsidRPr="00AA2166">
        <w:rPr>
          <w:sz w:val="22"/>
          <w:szCs w:val="22"/>
        </w:rPr>
        <w:t xml:space="preserve"> в размере </w:t>
      </w:r>
      <w:r w:rsidR="00B7201E" w:rsidRPr="00AA2166">
        <w:rPr>
          <w:color w:val="000000"/>
          <w:sz w:val="22"/>
          <w:szCs w:val="22"/>
        </w:rPr>
        <w:t xml:space="preserve">100 000 (сто тысяч рублей с НДС) за каждый </w:t>
      </w:r>
      <w:r w:rsidR="009E1527">
        <w:rPr>
          <w:color w:val="000000"/>
          <w:sz w:val="22"/>
          <w:szCs w:val="22"/>
        </w:rPr>
        <w:t xml:space="preserve">случай, </w:t>
      </w:r>
      <w:r w:rsidR="00B7201E">
        <w:rPr>
          <w:color w:val="000000"/>
          <w:sz w:val="22"/>
          <w:szCs w:val="22"/>
        </w:rPr>
        <w:t xml:space="preserve"> </w:t>
      </w:r>
      <w:r w:rsidR="00B7201E" w:rsidRPr="00AA2166">
        <w:rPr>
          <w:sz w:val="22"/>
          <w:szCs w:val="22"/>
        </w:rPr>
        <w:t>произошедши</w:t>
      </w:r>
      <w:r w:rsidR="00B7201E">
        <w:rPr>
          <w:sz w:val="22"/>
          <w:szCs w:val="22"/>
        </w:rPr>
        <w:t>й</w:t>
      </w:r>
      <w:r w:rsidR="00B7201E" w:rsidRPr="00AA2166">
        <w:rPr>
          <w:sz w:val="22"/>
          <w:szCs w:val="22"/>
        </w:rPr>
        <w:t xml:space="preserve"> по </w:t>
      </w:r>
      <w:r w:rsidR="00B7201E">
        <w:rPr>
          <w:sz w:val="22"/>
          <w:szCs w:val="22"/>
        </w:rPr>
        <w:t>обстоятельствам, за которые отвечает</w:t>
      </w:r>
      <w:r w:rsidR="00B7201E" w:rsidRPr="00AA2166">
        <w:rPr>
          <w:sz w:val="22"/>
          <w:szCs w:val="22"/>
        </w:rPr>
        <w:t xml:space="preserve"> ИСПОЛНИТЕЛ</w:t>
      </w:r>
      <w:r w:rsidR="00B7201E">
        <w:rPr>
          <w:sz w:val="22"/>
          <w:szCs w:val="22"/>
        </w:rPr>
        <w:t>Ь</w:t>
      </w:r>
      <w:r w:rsidR="009E1527">
        <w:rPr>
          <w:sz w:val="22"/>
          <w:szCs w:val="22"/>
        </w:rPr>
        <w:t>:</w:t>
      </w:r>
    </w:p>
    <w:p w:rsidR="00B95C57" w:rsidRDefault="00024F48" w:rsidP="00D3679F">
      <w:pPr>
        <w:pStyle w:val="a5"/>
        <w:numPr>
          <w:ilvl w:val="0"/>
          <w:numId w:val="31"/>
        </w:numPr>
        <w:shd w:val="clear" w:color="auto" w:fill="FFFFFF"/>
        <w:ind w:left="0" w:firstLine="284"/>
        <w:rPr>
          <w:sz w:val="22"/>
          <w:szCs w:val="22"/>
        </w:rPr>
      </w:pPr>
      <w:r w:rsidRPr="009E1527">
        <w:rPr>
          <w:sz w:val="22"/>
          <w:szCs w:val="22"/>
        </w:rPr>
        <w:t>неприбытия техники на объект в расчетное время или ее опоздания</w:t>
      </w:r>
      <w:r w:rsidR="0027713F" w:rsidRPr="009E1527">
        <w:rPr>
          <w:sz w:val="22"/>
          <w:szCs w:val="22"/>
        </w:rPr>
        <w:t xml:space="preserve"> (</w:t>
      </w:r>
      <w:r w:rsidRPr="009E1527">
        <w:rPr>
          <w:sz w:val="22"/>
          <w:szCs w:val="22"/>
        </w:rPr>
        <w:t>опозданием считается прибытие техники позже 5 часо</w:t>
      </w:r>
      <w:r w:rsidR="005168C1" w:rsidRPr="005168C1">
        <w:rPr>
          <w:color w:val="000000"/>
          <w:sz w:val="22"/>
          <w:szCs w:val="22"/>
        </w:rPr>
        <w:t>в от времени, согласованного в заявке (</w:t>
      </w:r>
      <w:r w:rsidRPr="009E1527">
        <w:rPr>
          <w:sz w:val="22"/>
          <w:szCs w:val="22"/>
        </w:rPr>
        <w:t>за каждую единицу техники);</w:t>
      </w:r>
    </w:p>
    <w:p w:rsidR="00B95C57" w:rsidRDefault="005168C1" w:rsidP="00D3679F">
      <w:pPr>
        <w:pStyle w:val="af5"/>
        <w:numPr>
          <w:ilvl w:val="0"/>
          <w:numId w:val="31"/>
        </w:numPr>
        <w:shd w:val="clear" w:color="auto" w:fill="FFFFFF"/>
        <w:ind w:left="0" w:firstLine="284"/>
        <w:jc w:val="both"/>
        <w:rPr>
          <w:sz w:val="22"/>
          <w:szCs w:val="22"/>
        </w:rPr>
      </w:pPr>
      <w:r>
        <w:rPr>
          <w:sz w:val="22"/>
          <w:szCs w:val="22"/>
        </w:rPr>
        <w:t>неисполнения заявки (за каждую едини</w:t>
      </w:r>
      <w:r w:rsidRPr="005168C1">
        <w:rPr>
          <w:color w:val="000000"/>
          <w:sz w:val="22"/>
          <w:szCs w:val="22"/>
        </w:rPr>
        <w:t>цу</w:t>
      </w:r>
      <w:r>
        <w:rPr>
          <w:sz w:val="22"/>
          <w:szCs w:val="22"/>
        </w:rPr>
        <w:t xml:space="preserve"> техники) за каждый день перевозок;</w:t>
      </w:r>
    </w:p>
    <w:p w:rsidR="00B95C57" w:rsidRPr="00D3679F" w:rsidRDefault="005168C1" w:rsidP="00D3679F">
      <w:pPr>
        <w:pStyle w:val="af5"/>
        <w:numPr>
          <w:ilvl w:val="0"/>
          <w:numId w:val="31"/>
        </w:numPr>
        <w:shd w:val="clear" w:color="auto" w:fill="FFFFFF"/>
        <w:ind w:left="0" w:firstLine="284"/>
        <w:jc w:val="both"/>
        <w:rPr>
          <w:sz w:val="22"/>
          <w:szCs w:val="22"/>
        </w:rPr>
      </w:pPr>
      <w:r>
        <w:rPr>
          <w:sz w:val="22"/>
          <w:szCs w:val="22"/>
        </w:rPr>
        <w:t xml:space="preserve">прибытия техники на объект в неисправном состоянии, или прибытия техники, не отвечающей </w:t>
      </w:r>
      <w:r w:rsidRPr="00D3679F">
        <w:rPr>
          <w:sz w:val="22"/>
          <w:szCs w:val="22"/>
        </w:rPr>
        <w:t>требованиям заявки;</w:t>
      </w:r>
    </w:p>
    <w:p w:rsidR="00B95C57" w:rsidRPr="00D3679F" w:rsidRDefault="00B95C57" w:rsidP="00D3679F">
      <w:pPr>
        <w:pStyle w:val="af5"/>
        <w:numPr>
          <w:ilvl w:val="0"/>
          <w:numId w:val="31"/>
        </w:numPr>
        <w:shd w:val="clear" w:color="auto" w:fill="FFFFFF"/>
        <w:ind w:left="0" w:firstLine="284"/>
        <w:jc w:val="both"/>
        <w:rPr>
          <w:spacing w:val="1"/>
          <w:sz w:val="22"/>
          <w:szCs w:val="22"/>
        </w:rPr>
      </w:pPr>
      <w:r>
        <w:rPr>
          <w:sz w:val="22"/>
          <w:szCs w:val="22"/>
        </w:rPr>
        <w:t>прибытия на объект техники, заправленной топливом в объеме, не достаточном для оказания Услуг в полном объёме, в т.ч. водой для паровых передвижных установок;</w:t>
      </w:r>
    </w:p>
    <w:p w:rsidR="00B95C57" w:rsidRPr="00D3679F" w:rsidRDefault="00B95C57" w:rsidP="00D3679F">
      <w:pPr>
        <w:pStyle w:val="af5"/>
        <w:numPr>
          <w:ilvl w:val="0"/>
          <w:numId w:val="31"/>
        </w:numPr>
        <w:shd w:val="clear" w:color="auto" w:fill="FFFFFF"/>
        <w:ind w:left="0" w:firstLine="284"/>
        <w:jc w:val="both"/>
        <w:rPr>
          <w:spacing w:val="1"/>
          <w:sz w:val="22"/>
          <w:szCs w:val="22"/>
        </w:rPr>
      </w:pPr>
      <w:r>
        <w:rPr>
          <w:sz w:val="22"/>
          <w:szCs w:val="22"/>
        </w:rPr>
        <w:t xml:space="preserve">прибытия на объект техники, необорудованной БСМТС или </w:t>
      </w:r>
      <w:proofErr w:type="gramStart"/>
      <w:r>
        <w:rPr>
          <w:sz w:val="22"/>
          <w:szCs w:val="22"/>
        </w:rPr>
        <w:t>с</w:t>
      </w:r>
      <w:proofErr w:type="gramEnd"/>
      <w:r>
        <w:rPr>
          <w:sz w:val="22"/>
          <w:szCs w:val="22"/>
        </w:rPr>
        <w:t xml:space="preserve"> неисправной БСМТС.</w:t>
      </w:r>
    </w:p>
    <w:p w:rsidR="00B95C57" w:rsidRPr="00D3679F" w:rsidRDefault="00B95C57" w:rsidP="00D3679F">
      <w:pPr>
        <w:shd w:val="clear" w:color="auto" w:fill="FFFFFF"/>
        <w:ind w:firstLine="284"/>
        <w:jc w:val="both"/>
        <w:rPr>
          <w:spacing w:val="1"/>
          <w:sz w:val="22"/>
          <w:szCs w:val="22"/>
        </w:rPr>
      </w:pPr>
      <w:r>
        <w:rPr>
          <w:sz w:val="22"/>
          <w:szCs w:val="22"/>
        </w:rPr>
        <w:t>Наличие указанных обстоятельств подтверждается Актом</w:t>
      </w:r>
      <w:r w:rsidR="006E52F8">
        <w:rPr>
          <w:sz w:val="22"/>
          <w:szCs w:val="22"/>
        </w:rPr>
        <w:t xml:space="preserve"> (Приложение №11)</w:t>
      </w:r>
      <w:r>
        <w:rPr>
          <w:sz w:val="22"/>
          <w:szCs w:val="22"/>
        </w:rPr>
        <w:t>, составленным представителями сторон (а в случае отсутствия на производственном объекте представителя ИСПОЛНИТЕЛЯ - с участием третьего лица или в одностороннем порядке ЗАКАЗЧИКОМ с приложением подтверждающих документов).</w:t>
      </w:r>
    </w:p>
    <w:p w:rsidR="00067A0F" w:rsidRPr="00D3679F" w:rsidRDefault="00B95C57" w:rsidP="00D3679F">
      <w:pPr>
        <w:pStyle w:val="a5"/>
        <w:numPr>
          <w:ilvl w:val="1"/>
          <w:numId w:val="13"/>
        </w:numPr>
        <w:ind w:left="0" w:firstLine="284"/>
        <w:rPr>
          <w:sz w:val="22"/>
          <w:szCs w:val="22"/>
        </w:rPr>
      </w:pPr>
      <w:r>
        <w:rPr>
          <w:sz w:val="22"/>
          <w:szCs w:val="22"/>
        </w:rPr>
        <w:lastRenderedPageBreak/>
        <w:t xml:space="preserve">В случае неоднократного неисполнения Заявки (более одного раза) ЗАКАЗЧИК вправе отказаться от исполнения Договора в одностороннем порядке. </w:t>
      </w:r>
    </w:p>
    <w:p w:rsidR="004B01CC" w:rsidRPr="007C1809" w:rsidRDefault="004B01CC">
      <w:pPr>
        <w:pStyle w:val="a5"/>
        <w:numPr>
          <w:ilvl w:val="1"/>
          <w:numId w:val="13"/>
        </w:numPr>
        <w:ind w:left="0" w:firstLine="284"/>
        <w:rPr>
          <w:sz w:val="22"/>
          <w:szCs w:val="22"/>
        </w:rPr>
      </w:pPr>
      <w:r w:rsidRPr="00D3679F">
        <w:rPr>
          <w:sz w:val="22"/>
          <w:szCs w:val="22"/>
        </w:rPr>
        <w:t xml:space="preserve">При невыполнении </w:t>
      </w:r>
      <w:r w:rsidR="00A6779D" w:rsidRPr="00D3679F">
        <w:rPr>
          <w:sz w:val="22"/>
          <w:szCs w:val="22"/>
        </w:rPr>
        <w:t xml:space="preserve">ИСПОЛНИТЕЛЕМ </w:t>
      </w:r>
      <w:r w:rsidRPr="00D3679F">
        <w:rPr>
          <w:sz w:val="22"/>
          <w:szCs w:val="22"/>
        </w:rPr>
        <w:t xml:space="preserve">принятых на себя обязанностей по Договору, ЗАКАЗЧИК вправе поручить выполнение перевозки третьему лицу с отнесением разницы между тарифами </w:t>
      </w:r>
      <w:r w:rsidR="00B95C57">
        <w:rPr>
          <w:sz w:val="22"/>
          <w:szCs w:val="22"/>
        </w:rPr>
        <w:t>ИСПОЛНИТЕЛЯ по Договору и тарифами третьего лица на счет ИСПОЛНИТЕЛЯ. ИСПОЛНИТЕЛЬ обязан компенсировать такую разницу в</w:t>
      </w:r>
      <w:r w:rsidRPr="007C1809">
        <w:rPr>
          <w:sz w:val="22"/>
          <w:szCs w:val="22"/>
        </w:rPr>
        <w:t xml:space="preserve"> течение 10 дней </w:t>
      </w:r>
      <w:proofErr w:type="gramStart"/>
      <w:r w:rsidRPr="007C1809">
        <w:rPr>
          <w:sz w:val="22"/>
          <w:szCs w:val="22"/>
        </w:rPr>
        <w:t>с даты получения</w:t>
      </w:r>
      <w:proofErr w:type="gramEnd"/>
      <w:r w:rsidRPr="007C1809">
        <w:rPr>
          <w:sz w:val="22"/>
          <w:szCs w:val="22"/>
        </w:rPr>
        <w:t xml:space="preserve"> от ЗАКАЗЧИКА соответствующего требования, подтвержденного документально. </w:t>
      </w:r>
    </w:p>
    <w:p w:rsidR="00067A0F" w:rsidRPr="007C1809" w:rsidRDefault="00E34930">
      <w:pPr>
        <w:pStyle w:val="a5"/>
        <w:numPr>
          <w:ilvl w:val="1"/>
          <w:numId w:val="13"/>
        </w:numPr>
        <w:ind w:left="0" w:firstLine="284"/>
        <w:rPr>
          <w:sz w:val="22"/>
          <w:szCs w:val="22"/>
        </w:rPr>
      </w:pPr>
      <w:r w:rsidRPr="007C1809">
        <w:rPr>
          <w:sz w:val="22"/>
          <w:szCs w:val="22"/>
        </w:rPr>
        <w:t>В случае несвоевременной оплаты выполненных Перевозок ИСПОЛНИТЕЛЬ вправе предъявить ЗАКАЗЧИКУ требование об уплате пени в размере 0,01 % от суммы несвоевременно оплаченных Перевозок за каждый день просрочки, но не более 10% от общей суммы Договора.</w:t>
      </w:r>
    </w:p>
    <w:p w:rsidR="00067A0F" w:rsidRPr="007C1809" w:rsidRDefault="00E34930">
      <w:pPr>
        <w:pStyle w:val="a5"/>
        <w:numPr>
          <w:ilvl w:val="1"/>
          <w:numId w:val="13"/>
        </w:numPr>
        <w:ind w:left="0" w:firstLine="284"/>
        <w:rPr>
          <w:sz w:val="22"/>
          <w:szCs w:val="22"/>
        </w:rPr>
      </w:pPr>
      <w:r w:rsidRPr="007C1809">
        <w:rPr>
          <w:sz w:val="22"/>
          <w:szCs w:val="22"/>
        </w:rPr>
        <w:t>При нарушении наземных, подземных коммуникаций или нанесении ущерба третьему лицу по обстоятельствам, за которые отвечает  ИСПОЛНИТЕЛЬ, последний возмещает ЗАКАЗЧИКУ или третьему лицу убытки, связанные с ликвидацией аварий и их последствий; или по требованию ЗАКАЗЧИКА восстанавливает их собственными силами и за свой счет.</w:t>
      </w:r>
    </w:p>
    <w:p w:rsidR="00067A0F" w:rsidRPr="007C1809" w:rsidRDefault="00E34930">
      <w:pPr>
        <w:pStyle w:val="a5"/>
        <w:numPr>
          <w:ilvl w:val="1"/>
          <w:numId w:val="13"/>
        </w:numPr>
        <w:ind w:left="0" w:firstLine="284"/>
        <w:rPr>
          <w:sz w:val="22"/>
          <w:szCs w:val="22"/>
        </w:rPr>
      </w:pPr>
      <w:r w:rsidRPr="007C1809">
        <w:rPr>
          <w:sz w:val="22"/>
          <w:szCs w:val="22"/>
        </w:rPr>
        <w:t>В случае нарушения правил привлечения иностранной рабочей силы к выполнению Перевозок по  Договору ИСПОЛНИТЕЛЬ уплачивает ЗАКАЗЧИКУ штраф в размере 100</w:t>
      </w:r>
      <w:r w:rsidR="004B01CC" w:rsidRPr="007C1809">
        <w:rPr>
          <w:sz w:val="22"/>
          <w:szCs w:val="22"/>
        </w:rPr>
        <w:t xml:space="preserve"> </w:t>
      </w:r>
      <w:r w:rsidRPr="007C1809">
        <w:rPr>
          <w:sz w:val="22"/>
          <w:szCs w:val="22"/>
        </w:rPr>
        <w:t>000,00 руб. за каждый выявленный случай нарушения.</w:t>
      </w:r>
    </w:p>
    <w:p w:rsidR="00067A0F" w:rsidRPr="007C1809" w:rsidRDefault="00E34930">
      <w:pPr>
        <w:pStyle w:val="a5"/>
        <w:numPr>
          <w:ilvl w:val="1"/>
          <w:numId w:val="13"/>
        </w:numPr>
        <w:ind w:left="0" w:firstLine="284"/>
        <w:rPr>
          <w:sz w:val="22"/>
          <w:szCs w:val="22"/>
        </w:rPr>
      </w:pPr>
      <w:r w:rsidRPr="007C1809">
        <w:rPr>
          <w:sz w:val="22"/>
          <w:szCs w:val="22"/>
        </w:rPr>
        <w:t>В случае повреждения линии электропередачи по обстоятельствам, за которые отвечает  ИСПОЛНИТЕЛЬ либо привлеченные ИСПОЛНИТЕЛЕМ СУБИСПОЛНИТЕЛИ, ИСПОЛНИТЕЛЬ восстанавливает поврежденные объекты за свой счет.</w:t>
      </w:r>
    </w:p>
    <w:p w:rsidR="00067A0F" w:rsidRPr="007C1809" w:rsidRDefault="00E34930">
      <w:pPr>
        <w:pStyle w:val="a5"/>
        <w:numPr>
          <w:ilvl w:val="1"/>
          <w:numId w:val="13"/>
        </w:numPr>
        <w:ind w:left="0" w:firstLine="284"/>
        <w:rPr>
          <w:sz w:val="22"/>
          <w:szCs w:val="22"/>
        </w:rPr>
      </w:pPr>
      <w:r w:rsidRPr="007C1809">
        <w:rPr>
          <w:sz w:val="22"/>
          <w:szCs w:val="22"/>
        </w:rPr>
        <w:t>Вред, нанесенный окружающей среде ИСПОЛНИТЕЛЕМ, в результате его деятельности по  Договору, подлежат возмещению ИСПОЛНИТЕЛЕМ в полном объеме, в соответствии со ст. 77 ФЗ от 10.01.2002г. «Об охране окружающей среды».</w:t>
      </w:r>
    </w:p>
    <w:p w:rsidR="00067A0F" w:rsidRPr="007C1809" w:rsidRDefault="00E34930">
      <w:pPr>
        <w:pStyle w:val="a5"/>
        <w:numPr>
          <w:ilvl w:val="1"/>
          <w:numId w:val="13"/>
        </w:numPr>
        <w:ind w:left="0" w:firstLine="284"/>
        <w:rPr>
          <w:sz w:val="22"/>
          <w:szCs w:val="22"/>
        </w:rPr>
      </w:pPr>
      <w:r w:rsidRPr="007C1809">
        <w:rPr>
          <w:sz w:val="22"/>
          <w:szCs w:val="22"/>
        </w:rPr>
        <w:t>Стороны вправе не предъявлять друг другу штрафные санкции (пени, штрафы, убытки, упущенную выгоду и т.п.), предусмотренные  Договором. Претензия подлежит оплате (считается признанной) в случае письменного признания стороной требований, изложенных в претензии, обоснованными или в случае вступления в законную силу решения суда, удовлетворившего предъявленную претензию. Признанные штрафные санкции (претензии) подлежат оплате виновной стороной в течение 30 календарных дней со дня их признания (вступления в законную силу решения суда). При не оплате признанных ИСПОЛНИТЕЛЕМ (присужденных ему судом) штрафных санкций (претензий), ЗАКАЗЧИК вправе зачесть их сумму в счет оплаты выполненных Перевозок ИСПОЛНИТЕЛЕМ, принятых и подлежащих оплате ЗАКАЗЧИКОМ.</w:t>
      </w:r>
    </w:p>
    <w:p w:rsidR="00067A0F" w:rsidRPr="007C1809" w:rsidRDefault="00E34930">
      <w:pPr>
        <w:pStyle w:val="a5"/>
        <w:numPr>
          <w:ilvl w:val="1"/>
          <w:numId w:val="13"/>
        </w:numPr>
        <w:ind w:left="0" w:firstLine="284"/>
        <w:rPr>
          <w:sz w:val="22"/>
          <w:szCs w:val="22"/>
        </w:rPr>
      </w:pPr>
      <w:r w:rsidRPr="007C1809">
        <w:rPr>
          <w:sz w:val="22"/>
          <w:szCs w:val="22"/>
        </w:rPr>
        <w:t>Возмещение сторонами убытков, уплата штрафов и пеней по  Договору, не освобождает Стороны от исполнения своих обязательств в натуре.</w:t>
      </w:r>
    </w:p>
    <w:p w:rsidR="00067A0F" w:rsidRPr="007C1809" w:rsidRDefault="00E34930">
      <w:pPr>
        <w:pStyle w:val="a5"/>
        <w:numPr>
          <w:ilvl w:val="1"/>
          <w:numId w:val="13"/>
        </w:numPr>
        <w:ind w:left="0" w:firstLine="284"/>
        <w:rPr>
          <w:sz w:val="22"/>
          <w:szCs w:val="22"/>
        </w:rPr>
      </w:pPr>
      <w:r w:rsidRPr="007C1809">
        <w:rPr>
          <w:sz w:val="22"/>
          <w:szCs w:val="22"/>
        </w:rPr>
        <w:t>Стороны обязуются применять меры противодействия коррупции, взяточничеству и легализации денежных средств, полученных преступным путем, согласно Приложению № 3 «Антикоррупционная оговорка» к Договору.</w:t>
      </w:r>
    </w:p>
    <w:p w:rsidR="00067A0F" w:rsidRPr="007C1809" w:rsidRDefault="00E34930">
      <w:pPr>
        <w:pStyle w:val="a5"/>
        <w:numPr>
          <w:ilvl w:val="1"/>
          <w:numId w:val="13"/>
        </w:numPr>
        <w:ind w:left="0" w:firstLine="284"/>
        <w:rPr>
          <w:sz w:val="22"/>
          <w:szCs w:val="22"/>
        </w:rPr>
      </w:pPr>
      <w:r w:rsidRPr="007C1809">
        <w:rPr>
          <w:sz w:val="22"/>
          <w:szCs w:val="22"/>
        </w:rPr>
        <w:t>В случае предъявления ЗАКАЗЧИКУ штрафных санкций от третьих лиц за действия или бездействия ИСПОЛНИТЕЛЯ, ИСПОЛНИТЕЛЬ обязан оплатить сумму предъявленных штрафных санкций в течение 30 календарных дней с момента получения</w:t>
      </w:r>
      <w:r w:rsidR="009941EC" w:rsidRPr="007C1809">
        <w:rPr>
          <w:sz w:val="22"/>
          <w:szCs w:val="22"/>
        </w:rPr>
        <w:t xml:space="preserve"> требовани</w:t>
      </w:r>
      <w:r w:rsidR="004B01CC" w:rsidRPr="007C1809">
        <w:rPr>
          <w:sz w:val="22"/>
          <w:szCs w:val="22"/>
        </w:rPr>
        <w:t>я</w:t>
      </w:r>
      <w:r w:rsidR="009941EC" w:rsidRPr="007C1809">
        <w:rPr>
          <w:sz w:val="22"/>
          <w:szCs w:val="22"/>
        </w:rPr>
        <w:t xml:space="preserve"> ЗАКАЗЧИКА</w:t>
      </w:r>
      <w:r w:rsidRPr="007C1809">
        <w:rPr>
          <w:sz w:val="22"/>
          <w:szCs w:val="22"/>
        </w:rPr>
        <w:t>.</w:t>
      </w:r>
    </w:p>
    <w:p w:rsidR="00067A0F" w:rsidRPr="007C1809" w:rsidRDefault="00E34930">
      <w:pPr>
        <w:pStyle w:val="a5"/>
        <w:numPr>
          <w:ilvl w:val="1"/>
          <w:numId w:val="13"/>
        </w:numPr>
        <w:ind w:left="0" w:firstLine="284"/>
        <w:rPr>
          <w:sz w:val="22"/>
          <w:szCs w:val="22"/>
        </w:rPr>
      </w:pPr>
      <w:r w:rsidRPr="007C1809">
        <w:rPr>
          <w:sz w:val="22"/>
          <w:szCs w:val="22"/>
        </w:rPr>
        <w:t>ИСПОЛНИТЕЛЬ обязуется соблюдать требования всех переданных по Акту приема-передачи ЛНД документов и несет ответственность за их неисполнение. В случае нарушения ИСПОЛНИТЕЛЕМ (персоналом ИСПОЛНИТЕЛЯ или СУБИСПОЛНИТЕЛЯ) указанных ЛНД, ИСПОЛНИТЕЛЬ обязуется уплатить ЗАКАЗЧИКУ штраф за нарушение ЛНД, предусмотренный либо положениями  Договора, либо положениями ЛНД. В случае противоречий между положениями ЛНД и положениями  Договора по штрафам – преимущественное положение имеют положения, устанавливающие наибольший размер ответственности. Кроме того, ИСПОЛНИТЕЛЬ обязуется возместить ЗАКАЗЧИКУ все расходы и убытки, понесенные ЗАКАЗЧИКОМ в связи с нарушением ИСПОЛНИТЕЛЕМ ЛНД, в том числе связанные с привлечением ЗАКАЗЧИКА к административной ответственности, сверх сумм штрафа/неустойки.</w:t>
      </w:r>
    </w:p>
    <w:p w:rsidR="00067A0F" w:rsidRPr="007C1809" w:rsidRDefault="00E34930">
      <w:pPr>
        <w:pStyle w:val="a5"/>
        <w:numPr>
          <w:ilvl w:val="1"/>
          <w:numId w:val="13"/>
        </w:numPr>
        <w:ind w:left="0" w:firstLine="284"/>
        <w:rPr>
          <w:sz w:val="22"/>
          <w:szCs w:val="22"/>
        </w:rPr>
      </w:pPr>
      <w:r w:rsidRPr="007C1809">
        <w:rPr>
          <w:sz w:val="22"/>
          <w:szCs w:val="22"/>
        </w:rPr>
        <w:t>ИСПОЛНИТЕЛЬ обязуется обеспечить соблюдение условий настоящего Договора третьими лицами, которые будут привлечены ИСПОЛНИТЕЛЕМ к выполнению Перевозок по  Договору.</w:t>
      </w:r>
    </w:p>
    <w:p w:rsidR="00E34930" w:rsidRPr="007C1809" w:rsidRDefault="00E34930" w:rsidP="00E34930">
      <w:pPr>
        <w:pStyle w:val="14"/>
        <w:spacing w:line="240" w:lineRule="auto"/>
        <w:ind w:firstLine="284"/>
        <w:jc w:val="both"/>
        <w:rPr>
          <w:rFonts w:ascii="Times New Roman" w:hAnsi="Times New Roman" w:cs="Times New Roman"/>
        </w:rPr>
      </w:pPr>
      <w:r w:rsidRPr="007C1809">
        <w:rPr>
          <w:rFonts w:ascii="Times New Roman" w:hAnsi="Times New Roman" w:cs="Times New Roman"/>
        </w:rPr>
        <w:t>5.19. ИСПОЛНИТЕЛЬ обязуется возместить ЗАКАЗЧИКУ убытки, понесенные вследствие нарушения ИСПОЛНИТЕЛЕМ указанных в договоре гарантий и заверений и/или допущенных ИСПОЛНИТЕЛЕМ нарушений (в том числе налогового законодательства), отраженных в решениях налоговых органов, в следующем размере:</w:t>
      </w:r>
    </w:p>
    <w:p w:rsidR="00067A0F" w:rsidRPr="007C1809" w:rsidRDefault="00E34930">
      <w:pPr>
        <w:pStyle w:val="14"/>
        <w:numPr>
          <w:ilvl w:val="0"/>
          <w:numId w:val="8"/>
        </w:numPr>
        <w:tabs>
          <w:tab w:val="left" w:pos="851"/>
        </w:tabs>
        <w:spacing w:line="240" w:lineRule="auto"/>
        <w:ind w:left="0" w:firstLine="284"/>
        <w:jc w:val="both"/>
        <w:rPr>
          <w:rFonts w:ascii="Times New Roman" w:hAnsi="Times New Roman" w:cs="Times New Roman"/>
        </w:rPr>
      </w:pPr>
      <w:r w:rsidRPr="007C1809">
        <w:rPr>
          <w:rFonts w:ascii="Times New Roman" w:hAnsi="Times New Roman" w:cs="Times New Roman"/>
        </w:rPr>
        <w:t>сумм, уплаченных ЗАКАЗЧИКОМ в бюджет на основании решений (требований) налоговых органов о доначислении НДС (в том числе решений об отказе в применении налоговых вычетов), который был уплачен ИСПОЛН</w:t>
      </w:r>
      <w:r w:rsidR="008D4B58" w:rsidRPr="007C1809">
        <w:rPr>
          <w:rFonts w:ascii="Times New Roman" w:hAnsi="Times New Roman" w:cs="Times New Roman"/>
        </w:rPr>
        <w:t>ИТЕЛЮ  в составе цены Перевозки</w:t>
      </w:r>
      <w:r w:rsidRPr="007C1809">
        <w:rPr>
          <w:rFonts w:ascii="Times New Roman" w:hAnsi="Times New Roman" w:cs="Times New Roman"/>
        </w:rPr>
        <w:t xml:space="preserve"> либо решений об уплате этого НДС </w:t>
      </w:r>
      <w:r w:rsidRPr="007C1809">
        <w:rPr>
          <w:rFonts w:ascii="Times New Roman" w:hAnsi="Times New Roman" w:cs="Times New Roman"/>
        </w:rPr>
        <w:lastRenderedPageBreak/>
        <w:t>ЗАКАЗЧИКОМ  в бюджет, решений (требований) об уплате пеней и штрафов на указанный размер доначисленного НДС;</w:t>
      </w:r>
    </w:p>
    <w:p w:rsidR="00067A0F" w:rsidRPr="007C1809" w:rsidRDefault="00E34930">
      <w:pPr>
        <w:pStyle w:val="14"/>
        <w:numPr>
          <w:ilvl w:val="0"/>
          <w:numId w:val="8"/>
        </w:numPr>
        <w:tabs>
          <w:tab w:val="left" w:pos="851"/>
        </w:tabs>
        <w:spacing w:line="240" w:lineRule="auto"/>
        <w:ind w:left="0" w:firstLine="284"/>
        <w:jc w:val="both"/>
        <w:rPr>
          <w:rFonts w:ascii="Times New Roman" w:hAnsi="Times New Roman" w:cs="Times New Roman"/>
        </w:rPr>
      </w:pPr>
      <w:r w:rsidRPr="007C1809">
        <w:rPr>
          <w:rFonts w:ascii="Times New Roman" w:hAnsi="Times New Roman" w:cs="Times New Roman"/>
        </w:rPr>
        <w:t>сумм, возмещенных ЗАКАЗЧИКОМ иным лицам, прямо или косвенно приобретшим Перевозку у ЗАКАЗЧИКА, уплаченных ими в бюджет на основании соответствующих решений (требований) налоговых органов (о доначислении НДС, об уплате НДС в бюджет, об уплате пеней и штрафов на размер доначисленного НДС);</w:t>
      </w:r>
    </w:p>
    <w:p w:rsidR="00E34930" w:rsidRPr="007C1809" w:rsidRDefault="00E34930" w:rsidP="00E34930">
      <w:pPr>
        <w:pStyle w:val="14"/>
        <w:tabs>
          <w:tab w:val="left" w:pos="709"/>
        </w:tabs>
        <w:spacing w:line="240" w:lineRule="auto"/>
        <w:ind w:firstLine="284"/>
        <w:jc w:val="both"/>
        <w:rPr>
          <w:rFonts w:ascii="Times New Roman" w:hAnsi="Times New Roman" w:cs="Times New Roman"/>
        </w:rPr>
      </w:pPr>
      <w:r w:rsidRPr="007C1809">
        <w:rPr>
          <w:rFonts w:ascii="Times New Roman" w:hAnsi="Times New Roman" w:cs="Times New Roman"/>
        </w:rPr>
        <w:tab/>
        <w:t>В случае несвоевременного предоставления ИСПОЛНИТЕЛЕМ полностью соответствующих действующему законодательству Российской Федерации первичных документов, которыми о</w:t>
      </w:r>
      <w:r w:rsidR="008D4B58" w:rsidRPr="007C1809">
        <w:rPr>
          <w:rFonts w:ascii="Times New Roman" w:hAnsi="Times New Roman" w:cs="Times New Roman"/>
        </w:rPr>
        <w:t>формляется выполнение Перевозок</w:t>
      </w:r>
      <w:r w:rsidRPr="007C1809">
        <w:rPr>
          <w:rFonts w:ascii="Times New Roman" w:hAnsi="Times New Roman" w:cs="Times New Roman"/>
        </w:rPr>
        <w:t>, по Договору (включая, но не ограничиваясь, счета-фактуры, товарные накладные формы ТОРГ-12 либо УПД, товарно-транспортные накладные, спецификации, акты приема-передачи и т. д.), а также надлежащим образом заверенных копий/выписок книги продаж и квитанций о приеме налоговым органом декларации по НДС, ИСПОЛНИТЕЛЬ обязан возместить ЗАКАЗЧИКУ убытки от несвоевременного получения (неполучения) налоговой выгоды в виде вычета по налогу на добавленную стоимость (НДС) и налогу на прибыль организаций. Сумма штрафных санкций при этом рассчитывается, исходя из срока, отсчитываемого от даты уплаты НДС и/или налога на прибыль организаций (авансовых платежей) за налоговый период, в котором должны были в соответствии с Договором быть предоставлены ИСПОЛНИТЕЛЕМ первичные учетные документы, по ближайшую дату, когда ЗАКАЗЧИК сможет воспользоваться указанной налоговой выгодой в соответствии с действующими нормами Законодательства. ИСПОЛНИТЕЛЬ уплачивает ЗАКАЗЧИКУ штраф в размере 0,1% от суммы каждого не предоставленного своевременно первичного учетного документа за каждый день просрочки от срока его предоставления, определяемого, как указано выше. Сумма штрафа за каждый не своевременно предоставленный документ не может превышать суммы НДС, указанной в этом документе плюс 20% от суммы документа без учета НДС.</w:t>
      </w:r>
    </w:p>
    <w:p w:rsidR="00E34930" w:rsidRPr="007C1809" w:rsidRDefault="00E34930" w:rsidP="00E34930">
      <w:pPr>
        <w:pStyle w:val="14"/>
        <w:tabs>
          <w:tab w:val="left" w:pos="851"/>
        </w:tabs>
        <w:spacing w:line="240" w:lineRule="auto"/>
        <w:ind w:firstLine="284"/>
        <w:jc w:val="both"/>
        <w:rPr>
          <w:rFonts w:ascii="Times New Roman" w:hAnsi="Times New Roman" w:cs="Times New Roman"/>
        </w:rPr>
      </w:pPr>
      <w:r w:rsidRPr="007C1809">
        <w:rPr>
          <w:rFonts w:ascii="Times New Roman" w:hAnsi="Times New Roman" w:cs="Times New Roman"/>
        </w:rPr>
        <w:t>ИСПОЛНИТЕЛЬ обязуется возместить ЗАКАЗЧИКУ  убытки, понесенные вследствие нарушения ИСПОЛНИТЕЛЕМ указанных в договоре гарантий и заверений и/или допущенных ИСПОЛНИТЕЛЕМ нарушений (в том числе налогового законодательства).</w:t>
      </w:r>
    </w:p>
    <w:p w:rsidR="00E34930" w:rsidRPr="007C1809" w:rsidRDefault="00E34930" w:rsidP="00E34930">
      <w:pPr>
        <w:pStyle w:val="14"/>
        <w:tabs>
          <w:tab w:val="left" w:pos="851"/>
        </w:tabs>
        <w:spacing w:line="240" w:lineRule="auto"/>
        <w:ind w:firstLine="284"/>
        <w:jc w:val="both"/>
        <w:rPr>
          <w:rFonts w:ascii="Times New Roman" w:hAnsi="Times New Roman" w:cs="Times New Roman"/>
        </w:rPr>
      </w:pPr>
      <w:r w:rsidRPr="007C1809">
        <w:rPr>
          <w:rFonts w:ascii="Times New Roman" w:hAnsi="Times New Roman" w:cs="Times New Roman"/>
        </w:rPr>
        <w:t>Кроме того, ИСПОЛНИТЕЛЬ обязан:</w:t>
      </w:r>
    </w:p>
    <w:p w:rsidR="00E34930" w:rsidRPr="007C1809" w:rsidRDefault="00E34930" w:rsidP="0087557B">
      <w:pPr>
        <w:pStyle w:val="27"/>
        <w:tabs>
          <w:tab w:val="left" w:pos="851"/>
        </w:tabs>
        <w:spacing w:line="240" w:lineRule="auto"/>
        <w:ind w:firstLine="709"/>
        <w:jc w:val="both"/>
        <w:rPr>
          <w:rFonts w:ascii="Times New Roman" w:hAnsi="Times New Roman" w:cs="Times New Roman"/>
        </w:rPr>
      </w:pPr>
      <w:r w:rsidRPr="007C1809">
        <w:rPr>
          <w:rFonts w:ascii="Times New Roman" w:hAnsi="Times New Roman" w:cs="Times New Roman"/>
        </w:rPr>
        <w:t xml:space="preserve">- </w:t>
      </w:r>
      <w:r w:rsidRPr="007C1809">
        <w:rPr>
          <w:rFonts w:ascii="Times New Roman" w:hAnsi="Times New Roman" w:cs="Times New Roman"/>
        </w:rPr>
        <w:tab/>
        <w:t>в случае не оформления/ненадлежащего оформления ИСПОЛНИТЕЛЕМ любого из первичных документов (в том числе исполнительской документации), предусмотренных Договором,  уплатить ЗАКАЗЧИКУ штраф в размере 100 000 рублей за каждый не оформленный/ненадлежаще оформленный документ.</w:t>
      </w:r>
    </w:p>
    <w:p w:rsidR="00E34930" w:rsidRPr="007C1809" w:rsidRDefault="00E34930" w:rsidP="0087557B">
      <w:pPr>
        <w:pStyle w:val="27"/>
        <w:tabs>
          <w:tab w:val="left" w:pos="851"/>
        </w:tabs>
        <w:spacing w:line="240" w:lineRule="auto"/>
        <w:ind w:firstLine="709"/>
        <w:jc w:val="both"/>
        <w:rPr>
          <w:rFonts w:ascii="Times New Roman" w:hAnsi="Times New Roman" w:cs="Times New Roman"/>
        </w:rPr>
      </w:pPr>
      <w:r w:rsidRPr="007C1809">
        <w:rPr>
          <w:rFonts w:ascii="Times New Roman" w:hAnsi="Times New Roman" w:cs="Times New Roman"/>
        </w:rPr>
        <w:t>- в случае непредоставления  оригиналов первичных документов (в том числе исполнительской документации), в сроки, предусмотренные Договором, уплатить ЗАКАЗЧИКУ  штраф в размере 100 000 рублей за каждый документ от стоимости, указанной в счетах-фактурах и первичных документах.</w:t>
      </w:r>
    </w:p>
    <w:p w:rsidR="00E34930" w:rsidRPr="007C1809" w:rsidRDefault="00E34930" w:rsidP="0087557B">
      <w:pPr>
        <w:pStyle w:val="27"/>
        <w:tabs>
          <w:tab w:val="left" w:pos="851"/>
        </w:tabs>
        <w:spacing w:line="240" w:lineRule="auto"/>
        <w:ind w:firstLine="709"/>
        <w:jc w:val="both"/>
        <w:rPr>
          <w:rFonts w:ascii="Times New Roman" w:hAnsi="Times New Roman" w:cs="Times New Roman"/>
        </w:rPr>
      </w:pPr>
      <w:r w:rsidRPr="007C1809">
        <w:rPr>
          <w:rFonts w:ascii="Times New Roman" w:hAnsi="Times New Roman" w:cs="Times New Roman"/>
        </w:rPr>
        <w:t>5.20. В случае уступки права требования ИСПОЛНИТЕЛЕМ  третьему лицу без письменного согласия ЗАКАЗЧИКА, ИСПОЛНИТЕЛЬ уплачивает ЗАКАЗЧИКУ штраф в размере 10 000 000,00 руб.</w:t>
      </w:r>
    </w:p>
    <w:p w:rsidR="0024065E" w:rsidRPr="007C1809" w:rsidRDefault="006330BE" w:rsidP="0087557B">
      <w:pPr>
        <w:pStyle w:val="27"/>
        <w:tabs>
          <w:tab w:val="left" w:pos="851"/>
        </w:tabs>
        <w:spacing w:line="240" w:lineRule="auto"/>
        <w:ind w:firstLine="709"/>
        <w:jc w:val="both"/>
        <w:rPr>
          <w:rFonts w:ascii="Times New Roman" w:hAnsi="Times New Roman" w:cs="Times New Roman"/>
        </w:rPr>
      </w:pPr>
      <w:r w:rsidRPr="007C1809">
        <w:rPr>
          <w:rFonts w:ascii="Times New Roman" w:hAnsi="Times New Roman" w:cs="Times New Roman"/>
          <w:color w:val="000000"/>
        </w:rPr>
        <w:t>5.</w:t>
      </w:r>
      <w:r w:rsidR="00D73620" w:rsidRPr="007C1809">
        <w:rPr>
          <w:rFonts w:ascii="Times New Roman" w:hAnsi="Times New Roman" w:cs="Times New Roman"/>
          <w:color w:val="000000"/>
        </w:rPr>
        <w:t>21</w:t>
      </w:r>
      <w:r w:rsidRPr="007C1809">
        <w:rPr>
          <w:rFonts w:ascii="Times New Roman" w:hAnsi="Times New Roman" w:cs="Times New Roman"/>
          <w:color w:val="000000"/>
        </w:rPr>
        <w:t xml:space="preserve">. </w:t>
      </w:r>
      <w:r w:rsidR="0024065E" w:rsidRPr="007C1809">
        <w:rPr>
          <w:rFonts w:ascii="Times New Roman" w:hAnsi="Times New Roman" w:cs="Times New Roman"/>
          <w:color w:val="000000"/>
        </w:rPr>
        <w:t>В случае неисполнения ИСПОЛНИТЕЛЕМ обязанностей, предусмотренных п.</w:t>
      </w:r>
      <w:r w:rsidR="0087557B" w:rsidRPr="007C1809">
        <w:rPr>
          <w:rFonts w:ascii="Times New Roman" w:hAnsi="Times New Roman" w:cs="Times New Roman"/>
        </w:rPr>
        <w:t>3</w:t>
      </w:r>
      <w:r w:rsidR="0024065E" w:rsidRPr="007C1809">
        <w:rPr>
          <w:rFonts w:ascii="Times New Roman" w:hAnsi="Times New Roman" w:cs="Times New Roman"/>
        </w:rPr>
        <w:t>.1.</w:t>
      </w:r>
      <w:r w:rsidR="0087557B" w:rsidRPr="007C1809">
        <w:rPr>
          <w:rFonts w:ascii="Times New Roman" w:hAnsi="Times New Roman" w:cs="Times New Roman"/>
        </w:rPr>
        <w:t>62</w:t>
      </w:r>
      <w:r w:rsidR="0024065E" w:rsidRPr="007C1809">
        <w:rPr>
          <w:rFonts w:ascii="Times New Roman" w:hAnsi="Times New Roman" w:cs="Times New Roman"/>
        </w:rPr>
        <w:t>, п.</w:t>
      </w:r>
      <w:r w:rsidR="0024065E" w:rsidRPr="007C1809">
        <w:rPr>
          <w:rFonts w:ascii="Times New Roman" w:hAnsi="Times New Roman" w:cs="Times New Roman"/>
          <w:color w:val="000000"/>
        </w:rPr>
        <w:t>3</w:t>
      </w:r>
      <w:r w:rsidR="0087557B" w:rsidRPr="007C1809">
        <w:rPr>
          <w:rFonts w:ascii="Times New Roman" w:hAnsi="Times New Roman" w:cs="Times New Roman"/>
          <w:color w:val="000000"/>
        </w:rPr>
        <w:t>.1</w:t>
      </w:r>
      <w:r w:rsidR="0024065E" w:rsidRPr="007C1809">
        <w:rPr>
          <w:rFonts w:ascii="Times New Roman" w:hAnsi="Times New Roman" w:cs="Times New Roman"/>
          <w:color w:val="000000"/>
        </w:rPr>
        <w:t>.</w:t>
      </w:r>
      <w:r w:rsidR="00E15997" w:rsidRPr="007C1809">
        <w:rPr>
          <w:rFonts w:ascii="Times New Roman" w:hAnsi="Times New Roman" w:cs="Times New Roman"/>
          <w:color w:val="000000"/>
        </w:rPr>
        <w:t>6</w:t>
      </w:r>
      <w:r w:rsidR="0087557B" w:rsidRPr="007C1809">
        <w:rPr>
          <w:rFonts w:ascii="Times New Roman" w:hAnsi="Times New Roman" w:cs="Times New Roman"/>
          <w:color w:val="000000"/>
        </w:rPr>
        <w:t>6</w:t>
      </w:r>
      <w:r w:rsidR="0024065E" w:rsidRPr="007C1809">
        <w:rPr>
          <w:rFonts w:ascii="Times New Roman" w:hAnsi="Times New Roman" w:cs="Times New Roman"/>
          <w:color w:val="000000"/>
        </w:rPr>
        <w:t xml:space="preserve"> настоящего </w:t>
      </w:r>
      <w:r w:rsidR="00684505" w:rsidRPr="007C1809">
        <w:rPr>
          <w:rFonts w:ascii="Times New Roman" w:hAnsi="Times New Roman" w:cs="Times New Roman"/>
          <w:color w:val="000000"/>
        </w:rPr>
        <w:t>договора</w:t>
      </w:r>
      <w:r w:rsidR="0024065E" w:rsidRPr="007C1809">
        <w:rPr>
          <w:rFonts w:ascii="Times New Roman" w:hAnsi="Times New Roman" w:cs="Times New Roman"/>
          <w:color w:val="000000"/>
        </w:rPr>
        <w:t xml:space="preserve">, </w:t>
      </w:r>
      <w:r w:rsidR="0087557B" w:rsidRPr="007C1809">
        <w:rPr>
          <w:rFonts w:ascii="Times New Roman" w:hAnsi="Times New Roman" w:cs="Times New Roman"/>
          <w:color w:val="000000"/>
        </w:rPr>
        <w:t>ЗАКАЗЧИК</w:t>
      </w:r>
      <w:r w:rsidR="0024065E" w:rsidRPr="007C1809">
        <w:rPr>
          <w:rFonts w:ascii="Times New Roman" w:hAnsi="Times New Roman" w:cs="Times New Roman"/>
          <w:color w:val="000000"/>
        </w:rPr>
        <w:t xml:space="preserve">, при условии эксплуатации </w:t>
      </w:r>
      <w:r w:rsidR="00D73620" w:rsidRPr="007C1809">
        <w:rPr>
          <w:rFonts w:ascii="Times New Roman" w:hAnsi="Times New Roman" w:cs="Times New Roman"/>
          <w:color w:val="000000"/>
        </w:rPr>
        <w:t>техники</w:t>
      </w:r>
      <w:r w:rsidR="0024065E" w:rsidRPr="007C1809">
        <w:rPr>
          <w:rFonts w:ascii="Times New Roman" w:hAnsi="Times New Roman" w:cs="Times New Roman"/>
          <w:color w:val="000000"/>
        </w:rPr>
        <w:t xml:space="preserve"> с не установленным или неисправным БСМТС, имеет право применить штрафные санкции за каждый факт </w:t>
      </w:r>
      <w:r w:rsidR="0087557B" w:rsidRPr="007C1809">
        <w:rPr>
          <w:rFonts w:ascii="Times New Roman" w:hAnsi="Times New Roman" w:cs="Times New Roman"/>
          <w:color w:val="000000"/>
        </w:rPr>
        <w:t xml:space="preserve"> 100 000 </w:t>
      </w:r>
      <w:r w:rsidR="00D73620" w:rsidRPr="007C1809">
        <w:rPr>
          <w:rFonts w:ascii="Times New Roman" w:hAnsi="Times New Roman" w:cs="Times New Roman"/>
          <w:color w:val="000000"/>
        </w:rPr>
        <w:t>(</w:t>
      </w:r>
      <w:r w:rsidR="0087557B" w:rsidRPr="007C1809">
        <w:rPr>
          <w:rFonts w:ascii="Times New Roman" w:hAnsi="Times New Roman" w:cs="Times New Roman"/>
          <w:color w:val="000000"/>
        </w:rPr>
        <w:t xml:space="preserve">сто тысяч рублей с </w:t>
      </w:r>
      <w:r w:rsidR="00684505" w:rsidRPr="007C1809">
        <w:rPr>
          <w:rFonts w:ascii="Times New Roman" w:hAnsi="Times New Roman" w:cs="Times New Roman"/>
          <w:color w:val="000000"/>
        </w:rPr>
        <w:t>ндс</w:t>
      </w:r>
      <w:r w:rsidR="0087557B" w:rsidRPr="007C1809">
        <w:rPr>
          <w:rFonts w:ascii="Times New Roman" w:hAnsi="Times New Roman" w:cs="Times New Roman"/>
          <w:color w:val="000000"/>
        </w:rPr>
        <w:t xml:space="preserve">) </w:t>
      </w:r>
      <w:r w:rsidR="0024065E" w:rsidRPr="007C1809">
        <w:rPr>
          <w:rFonts w:ascii="Times New Roman" w:hAnsi="Times New Roman" w:cs="Times New Roman"/>
          <w:color w:val="000000"/>
        </w:rPr>
        <w:t xml:space="preserve">и отказаться от использования такой </w:t>
      </w:r>
      <w:r w:rsidR="00684505" w:rsidRPr="007C1809">
        <w:rPr>
          <w:rFonts w:ascii="Times New Roman" w:hAnsi="Times New Roman" w:cs="Times New Roman"/>
          <w:color w:val="000000"/>
        </w:rPr>
        <w:t>техники</w:t>
      </w:r>
      <w:r w:rsidR="0024065E" w:rsidRPr="007C1809">
        <w:rPr>
          <w:rFonts w:ascii="Times New Roman" w:hAnsi="Times New Roman" w:cs="Times New Roman"/>
          <w:color w:val="000000"/>
        </w:rPr>
        <w:t xml:space="preserve"> до устранения нарушений. </w:t>
      </w:r>
      <w:r w:rsidR="00684505" w:rsidRPr="007C1809">
        <w:rPr>
          <w:rFonts w:ascii="Times New Roman" w:hAnsi="Times New Roman" w:cs="Times New Roman"/>
          <w:color w:val="000000"/>
        </w:rPr>
        <w:t xml:space="preserve">Стороны </w:t>
      </w:r>
      <w:r w:rsidR="0024065E" w:rsidRPr="007C1809">
        <w:rPr>
          <w:rFonts w:ascii="Times New Roman" w:hAnsi="Times New Roman" w:cs="Times New Roman"/>
          <w:color w:val="000000"/>
        </w:rPr>
        <w:t xml:space="preserve">согласовали порядок, при котором подтверждением отсутствия подключения </w:t>
      </w:r>
      <w:r w:rsidR="00684505" w:rsidRPr="007C1809">
        <w:rPr>
          <w:rFonts w:ascii="Times New Roman" w:hAnsi="Times New Roman" w:cs="Times New Roman"/>
          <w:color w:val="000000"/>
        </w:rPr>
        <w:t>техники</w:t>
      </w:r>
      <w:r w:rsidR="0024065E" w:rsidRPr="007C1809">
        <w:rPr>
          <w:rFonts w:ascii="Times New Roman" w:hAnsi="Times New Roman" w:cs="Times New Roman"/>
          <w:color w:val="000000"/>
        </w:rPr>
        <w:t xml:space="preserve"> к системе спутникового мониторинга с применением БСМТС являются данные, полученные посредством информационного обмена в порядке, оговоренном в п.</w:t>
      </w:r>
      <w:r w:rsidR="0087557B" w:rsidRPr="007C1809">
        <w:rPr>
          <w:rFonts w:ascii="Times New Roman" w:hAnsi="Times New Roman" w:cs="Times New Roman"/>
        </w:rPr>
        <w:t xml:space="preserve"> 3.1.62, п.</w:t>
      </w:r>
      <w:r w:rsidR="0087557B" w:rsidRPr="007C1809">
        <w:rPr>
          <w:rFonts w:ascii="Times New Roman" w:hAnsi="Times New Roman" w:cs="Times New Roman"/>
          <w:color w:val="000000"/>
        </w:rPr>
        <w:t xml:space="preserve">3.1.66 </w:t>
      </w:r>
      <w:r w:rsidR="0024065E" w:rsidRPr="007C1809">
        <w:rPr>
          <w:rFonts w:ascii="Times New Roman" w:hAnsi="Times New Roman" w:cs="Times New Roman"/>
          <w:color w:val="000000"/>
        </w:rPr>
        <w:t xml:space="preserve">настоящего </w:t>
      </w:r>
      <w:r w:rsidR="00684505" w:rsidRPr="007C1809">
        <w:rPr>
          <w:rFonts w:ascii="Times New Roman" w:hAnsi="Times New Roman" w:cs="Times New Roman"/>
          <w:color w:val="000000"/>
        </w:rPr>
        <w:t>договора</w:t>
      </w:r>
      <w:r w:rsidR="0024065E" w:rsidRPr="007C1809">
        <w:rPr>
          <w:rFonts w:ascii="Times New Roman" w:hAnsi="Times New Roman" w:cs="Times New Roman"/>
          <w:color w:val="000000"/>
        </w:rPr>
        <w:t xml:space="preserve"> при условии фактического оказания </w:t>
      </w:r>
      <w:r w:rsidR="00E15997" w:rsidRPr="007C1809">
        <w:rPr>
          <w:rFonts w:ascii="Times New Roman" w:hAnsi="Times New Roman" w:cs="Times New Roman"/>
          <w:color w:val="000000"/>
        </w:rPr>
        <w:t>У</w:t>
      </w:r>
      <w:r w:rsidR="0024065E" w:rsidRPr="007C1809">
        <w:rPr>
          <w:rFonts w:ascii="Times New Roman" w:hAnsi="Times New Roman" w:cs="Times New Roman"/>
          <w:color w:val="000000"/>
        </w:rPr>
        <w:t xml:space="preserve">слуг данной </w:t>
      </w:r>
      <w:r w:rsidR="00D73620" w:rsidRPr="007C1809">
        <w:rPr>
          <w:rFonts w:ascii="Times New Roman" w:hAnsi="Times New Roman" w:cs="Times New Roman"/>
          <w:color w:val="000000"/>
        </w:rPr>
        <w:t xml:space="preserve">техникой </w:t>
      </w:r>
      <w:r w:rsidR="0024065E" w:rsidRPr="007C1809">
        <w:rPr>
          <w:rFonts w:ascii="Times New Roman" w:hAnsi="Times New Roman" w:cs="Times New Roman"/>
          <w:color w:val="000000"/>
        </w:rPr>
        <w:t xml:space="preserve">в рамках настоящего </w:t>
      </w:r>
      <w:r w:rsidR="00684505" w:rsidRPr="007C1809">
        <w:rPr>
          <w:rFonts w:ascii="Times New Roman" w:hAnsi="Times New Roman" w:cs="Times New Roman"/>
          <w:color w:val="000000"/>
        </w:rPr>
        <w:t>договора</w:t>
      </w:r>
      <w:r w:rsidR="0024065E" w:rsidRPr="007C1809">
        <w:rPr>
          <w:rFonts w:ascii="Times New Roman" w:hAnsi="Times New Roman" w:cs="Times New Roman"/>
          <w:color w:val="000000"/>
        </w:rPr>
        <w:t>.</w:t>
      </w:r>
    </w:p>
    <w:p w:rsidR="000D19FF" w:rsidRPr="007C1809" w:rsidRDefault="006330BE" w:rsidP="00B57284">
      <w:pPr>
        <w:pStyle w:val="27"/>
        <w:tabs>
          <w:tab w:val="left" w:pos="851"/>
        </w:tabs>
        <w:spacing w:line="240" w:lineRule="auto"/>
        <w:ind w:firstLine="709"/>
        <w:jc w:val="both"/>
        <w:rPr>
          <w:rFonts w:ascii="Times New Roman" w:hAnsi="Times New Roman" w:cs="Times New Roman"/>
          <w:color w:val="000000"/>
        </w:rPr>
      </w:pPr>
      <w:r w:rsidRPr="007C1809">
        <w:rPr>
          <w:rFonts w:ascii="Times New Roman" w:hAnsi="Times New Roman" w:cs="Times New Roman"/>
        </w:rPr>
        <w:t>5.</w:t>
      </w:r>
      <w:r w:rsidR="00D73620" w:rsidRPr="007C1809">
        <w:rPr>
          <w:rFonts w:ascii="Times New Roman" w:hAnsi="Times New Roman" w:cs="Times New Roman"/>
        </w:rPr>
        <w:t>2</w:t>
      </w:r>
      <w:r w:rsidR="00FE11C3">
        <w:rPr>
          <w:rFonts w:ascii="Times New Roman" w:hAnsi="Times New Roman" w:cs="Times New Roman"/>
        </w:rPr>
        <w:t>3</w:t>
      </w:r>
      <w:r w:rsidRPr="007C1809">
        <w:rPr>
          <w:rFonts w:ascii="Times New Roman" w:hAnsi="Times New Roman" w:cs="Times New Roman"/>
        </w:rPr>
        <w:t xml:space="preserve">. </w:t>
      </w:r>
      <w:r w:rsidR="0087557B" w:rsidRPr="007C1809">
        <w:rPr>
          <w:rFonts w:ascii="Times New Roman" w:hAnsi="Times New Roman" w:cs="Times New Roman"/>
        </w:rPr>
        <w:t xml:space="preserve">ИСПОЛНИТЕЛЬ </w:t>
      </w:r>
      <w:r w:rsidR="000D19FF" w:rsidRPr="007C1809">
        <w:rPr>
          <w:rFonts w:ascii="Times New Roman" w:hAnsi="Times New Roman" w:cs="Times New Roman"/>
        </w:rPr>
        <w:t xml:space="preserve">обязан отправить </w:t>
      </w:r>
      <w:r w:rsidR="0087557B" w:rsidRPr="007C1809">
        <w:rPr>
          <w:rFonts w:ascii="Times New Roman" w:hAnsi="Times New Roman" w:cs="Times New Roman"/>
        </w:rPr>
        <w:t>подписанную</w:t>
      </w:r>
      <w:r w:rsidR="000D19FF" w:rsidRPr="007C1809">
        <w:rPr>
          <w:rFonts w:ascii="Times New Roman" w:hAnsi="Times New Roman" w:cs="Times New Roman"/>
        </w:rPr>
        <w:t xml:space="preserve"> заявку</w:t>
      </w:r>
      <w:r w:rsidR="0087557B" w:rsidRPr="007C1809">
        <w:rPr>
          <w:rFonts w:ascii="Times New Roman" w:hAnsi="Times New Roman" w:cs="Times New Roman"/>
        </w:rPr>
        <w:t xml:space="preserve"> или мотивированный отказ от подписания заявки ЗАКАЗЧИКУ в </w:t>
      </w:r>
      <w:r w:rsidR="00AA2166" w:rsidRPr="007C1809">
        <w:rPr>
          <w:rFonts w:ascii="Times New Roman" w:hAnsi="Times New Roman" w:cs="Times New Roman"/>
        </w:rPr>
        <w:t>течение</w:t>
      </w:r>
      <w:r w:rsidR="0087557B" w:rsidRPr="007C1809">
        <w:rPr>
          <w:rFonts w:ascii="Times New Roman" w:hAnsi="Times New Roman" w:cs="Times New Roman"/>
        </w:rPr>
        <w:t xml:space="preserve"> </w:t>
      </w:r>
      <w:r w:rsidR="00AA2166">
        <w:rPr>
          <w:rFonts w:ascii="Times New Roman" w:hAnsi="Times New Roman" w:cs="Times New Roman"/>
        </w:rPr>
        <w:t>8</w:t>
      </w:r>
      <w:r w:rsidR="0087557B" w:rsidRPr="007C1809">
        <w:rPr>
          <w:rFonts w:ascii="Times New Roman" w:hAnsi="Times New Roman" w:cs="Times New Roman"/>
        </w:rPr>
        <w:t xml:space="preserve"> часов от времени получения таковой. При </w:t>
      </w:r>
      <w:r w:rsidR="009E1527">
        <w:rPr>
          <w:rFonts w:ascii="Times New Roman" w:hAnsi="Times New Roman" w:cs="Times New Roman"/>
        </w:rPr>
        <w:t>неполучении подписанной ИСПОЛНИТЕЛЕМ заявки в порядке, установленном ДОГОВОРОМ</w:t>
      </w:r>
      <w:r w:rsidR="00FE11C3">
        <w:rPr>
          <w:rFonts w:ascii="Times New Roman" w:hAnsi="Times New Roman" w:cs="Times New Roman"/>
        </w:rPr>
        <w:t xml:space="preserve"> срок</w:t>
      </w:r>
      <w:r w:rsidR="009E1527">
        <w:rPr>
          <w:rFonts w:ascii="Times New Roman" w:hAnsi="Times New Roman" w:cs="Times New Roman"/>
        </w:rPr>
        <w:t>,</w:t>
      </w:r>
      <w:r w:rsidR="009E1527" w:rsidRPr="007C1809">
        <w:rPr>
          <w:rFonts w:ascii="Times New Roman" w:hAnsi="Times New Roman" w:cs="Times New Roman"/>
        </w:rPr>
        <w:t xml:space="preserve"> </w:t>
      </w:r>
      <w:r w:rsidR="0087557B" w:rsidRPr="007C1809">
        <w:rPr>
          <w:rFonts w:ascii="Times New Roman" w:hAnsi="Times New Roman" w:cs="Times New Roman"/>
        </w:rPr>
        <w:t xml:space="preserve">ЗАКАЗЧИК вправе выставить штраф за каждую </w:t>
      </w:r>
      <w:r w:rsidR="009E1527">
        <w:rPr>
          <w:rFonts w:ascii="Times New Roman" w:hAnsi="Times New Roman" w:cs="Times New Roman"/>
        </w:rPr>
        <w:t xml:space="preserve">непринятую </w:t>
      </w:r>
      <w:r w:rsidR="0087557B" w:rsidRPr="007C1809">
        <w:rPr>
          <w:rFonts w:ascii="Times New Roman" w:hAnsi="Times New Roman" w:cs="Times New Roman"/>
        </w:rPr>
        <w:t xml:space="preserve">заявку в размере </w:t>
      </w:r>
      <w:r w:rsidR="001C7D24" w:rsidRPr="007C1809">
        <w:rPr>
          <w:rFonts w:ascii="Times New Roman" w:hAnsi="Times New Roman" w:cs="Times New Roman"/>
          <w:color w:val="000000"/>
        </w:rPr>
        <w:t>100 </w:t>
      </w:r>
      <w:r w:rsidR="0087557B" w:rsidRPr="007C1809">
        <w:rPr>
          <w:rFonts w:ascii="Times New Roman" w:hAnsi="Times New Roman" w:cs="Times New Roman"/>
          <w:color w:val="000000"/>
        </w:rPr>
        <w:t>000 (</w:t>
      </w:r>
      <w:r w:rsidR="001C7D24" w:rsidRPr="007C1809">
        <w:rPr>
          <w:rFonts w:ascii="Times New Roman" w:hAnsi="Times New Roman" w:cs="Times New Roman"/>
          <w:color w:val="000000"/>
        </w:rPr>
        <w:t xml:space="preserve">сто </w:t>
      </w:r>
      <w:r w:rsidR="0087557B" w:rsidRPr="007C1809">
        <w:rPr>
          <w:rFonts w:ascii="Times New Roman" w:hAnsi="Times New Roman" w:cs="Times New Roman"/>
          <w:color w:val="000000"/>
        </w:rPr>
        <w:t>тысяч рублей с НДС).</w:t>
      </w:r>
    </w:p>
    <w:p w:rsidR="00F62F8C" w:rsidRPr="007C1809" w:rsidRDefault="00F62F8C" w:rsidP="00B57284">
      <w:pPr>
        <w:pStyle w:val="27"/>
        <w:tabs>
          <w:tab w:val="left" w:pos="851"/>
        </w:tabs>
        <w:spacing w:line="240" w:lineRule="auto"/>
        <w:ind w:firstLine="709"/>
        <w:jc w:val="both"/>
        <w:rPr>
          <w:rFonts w:ascii="Times New Roman" w:hAnsi="Times New Roman" w:cs="Times New Roman"/>
        </w:rPr>
      </w:pPr>
      <w:r w:rsidRPr="007C1809">
        <w:rPr>
          <w:rFonts w:ascii="Times New Roman" w:hAnsi="Times New Roman" w:cs="Times New Roman"/>
        </w:rPr>
        <w:t>5.</w:t>
      </w:r>
      <w:r w:rsidR="00D73620" w:rsidRPr="007C1809">
        <w:rPr>
          <w:rFonts w:ascii="Times New Roman" w:hAnsi="Times New Roman" w:cs="Times New Roman"/>
        </w:rPr>
        <w:t>2</w:t>
      </w:r>
      <w:r w:rsidR="00FE11C3">
        <w:rPr>
          <w:rFonts w:ascii="Times New Roman" w:hAnsi="Times New Roman" w:cs="Times New Roman"/>
        </w:rPr>
        <w:t>4</w:t>
      </w:r>
      <w:r w:rsidRPr="007C1809">
        <w:rPr>
          <w:rFonts w:ascii="Times New Roman" w:hAnsi="Times New Roman" w:cs="Times New Roman"/>
        </w:rPr>
        <w:t xml:space="preserve">. ИСПОЛНИТЕЛЬ обязан </w:t>
      </w:r>
      <w:r w:rsidRPr="007C1809">
        <w:rPr>
          <w:rFonts w:ascii="Times New Roman" w:hAnsi="Times New Roman" w:cs="Times New Roman"/>
          <w:snapToGrid w:val="0"/>
        </w:rPr>
        <w:t xml:space="preserve">к каждой транспортной накладной прикладывать данные мониторинга БСМТС по каждой единице. В случае отсутствия данных БСМТС ЗАКАЗЧИК вправе принять перевозки на основании Транспортной накладной </w:t>
      </w:r>
      <w:r w:rsidR="00D73620" w:rsidRPr="007C1809">
        <w:rPr>
          <w:rFonts w:ascii="Times New Roman" w:hAnsi="Times New Roman" w:cs="Times New Roman"/>
          <w:snapToGrid w:val="0"/>
        </w:rPr>
        <w:t>со</w:t>
      </w:r>
      <w:r w:rsidRPr="007C1809">
        <w:rPr>
          <w:rFonts w:ascii="Times New Roman" w:hAnsi="Times New Roman" w:cs="Times New Roman"/>
          <w:snapToGrid w:val="0"/>
        </w:rPr>
        <w:t xml:space="preserve"> штрафом в размере 50% от стоимости перевозки за каждую Транспортную накладную без данных БСМТС.</w:t>
      </w:r>
    </w:p>
    <w:p w:rsidR="004B01CC" w:rsidRPr="007C1809" w:rsidRDefault="004B01CC" w:rsidP="00B57284">
      <w:pPr>
        <w:pStyle w:val="27"/>
        <w:tabs>
          <w:tab w:val="left" w:pos="851"/>
        </w:tabs>
        <w:spacing w:line="240" w:lineRule="auto"/>
        <w:ind w:firstLine="709"/>
        <w:jc w:val="both"/>
        <w:rPr>
          <w:rFonts w:ascii="Times New Roman" w:hAnsi="Times New Roman" w:cs="Times New Roman"/>
        </w:rPr>
      </w:pPr>
      <w:r w:rsidRPr="007C1809">
        <w:rPr>
          <w:rFonts w:ascii="Times New Roman" w:hAnsi="Times New Roman" w:cs="Times New Roman"/>
        </w:rPr>
        <w:t>5.</w:t>
      </w:r>
      <w:r w:rsidR="00D73620" w:rsidRPr="007C1809">
        <w:rPr>
          <w:rFonts w:ascii="Times New Roman" w:hAnsi="Times New Roman" w:cs="Times New Roman"/>
        </w:rPr>
        <w:t>2</w:t>
      </w:r>
      <w:r w:rsidR="00FE11C3">
        <w:rPr>
          <w:rFonts w:ascii="Times New Roman" w:hAnsi="Times New Roman" w:cs="Times New Roman"/>
        </w:rPr>
        <w:t>5</w:t>
      </w:r>
      <w:r w:rsidRPr="007C1809">
        <w:rPr>
          <w:rFonts w:ascii="Times New Roman" w:hAnsi="Times New Roman" w:cs="Times New Roman"/>
        </w:rPr>
        <w:t xml:space="preserve">. Убытки, причиненные ЗАКАЗЧИКУ ИСПОЛНИТЕЛЕМ, взыскиваются ЗАКАЗЧИКОМ и подлежат уплате ИСПОЛНИТЕЛЕМ сверх суммы штрафа неустойки в полном объеме. </w:t>
      </w:r>
    </w:p>
    <w:p w:rsidR="00B57284" w:rsidRPr="007C1809" w:rsidRDefault="00B57284" w:rsidP="00B57284">
      <w:pPr>
        <w:pStyle w:val="20"/>
        <w:keepNext w:val="0"/>
        <w:ind w:firstLine="709"/>
        <w:rPr>
          <w:b w:val="0"/>
          <w:sz w:val="22"/>
          <w:szCs w:val="22"/>
        </w:rPr>
      </w:pPr>
      <w:r w:rsidRPr="007C1809">
        <w:rPr>
          <w:b w:val="0"/>
          <w:sz w:val="22"/>
          <w:szCs w:val="22"/>
        </w:rPr>
        <w:t>5.2</w:t>
      </w:r>
      <w:r w:rsidR="00FE11C3">
        <w:rPr>
          <w:b w:val="0"/>
          <w:sz w:val="22"/>
          <w:szCs w:val="22"/>
        </w:rPr>
        <w:t>6</w:t>
      </w:r>
      <w:r w:rsidR="000A279B" w:rsidRPr="000A279B">
        <w:rPr>
          <w:b w:val="0"/>
          <w:sz w:val="22"/>
          <w:szCs w:val="22"/>
        </w:rPr>
        <w:t>.</w:t>
      </w:r>
      <w:r w:rsidRPr="007C1809">
        <w:rPr>
          <w:sz w:val="22"/>
          <w:szCs w:val="22"/>
        </w:rPr>
        <w:t xml:space="preserve"> </w:t>
      </w:r>
      <w:r w:rsidRPr="007C1809">
        <w:rPr>
          <w:b w:val="0"/>
          <w:sz w:val="22"/>
          <w:szCs w:val="22"/>
        </w:rPr>
        <w:t>В случае противоречий между положениями ЛНД и положениями ДОГОВОРА по штрафам – преимущественное положение имеют положения, устанавливающие наибольший размер ответственности.</w:t>
      </w:r>
    </w:p>
    <w:p w:rsidR="00CC1786" w:rsidRPr="007C1809" w:rsidRDefault="00CC1786" w:rsidP="0087557B">
      <w:pPr>
        <w:pStyle w:val="27"/>
        <w:tabs>
          <w:tab w:val="left" w:pos="851"/>
        </w:tabs>
        <w:spacing w:line="240" w:lineRule="auto"/>
        <w:ind w:firstLine="709"/>
        <w:jc w:val="both"/>
      </w:pPr>
    </w:p>
    <w:p w:rsidR="00067A0F" w:rsidRPr="007C1809" w:rsidRDefault="00E34930">
      <w:pPr>
        <w:pStyle w:val="a5"/>
        <w:numPr>
          <w:ilvl w:val="0"/>
          <w:numId w:val="13"/>
        </w:numPr>
        <w:jc w:val="center"/>
        <w:rPr>
          <w:bCs/>
          <w:sz w:val="22"/>
          <w:szCs w:val="22"/>
        </w:rPr>
      </w:pPr>
      <w:r w:rsidRPr="007C1809">
        <w:rPr>
          <w:bCs/>
          <w:sz w:val="22"/>
          <w:szCs w:val="22"/>
        </w:rPr>
        <w:t>ОБСТОЯТЕЛЬСТВА НЕПРЕОДОЛИМОЙ СИЛЫ</w:t>
      </w:r>
    </w:p>
    <w:p w:rsidR="00067A0F" w:rsidRPr="007C1809" w:rsidRDefault="00E34930">
      <w:pPr>
        <w:pStyle w:val="a5"/>
        <w:numPr>
          <w:ilvl w:val="1"/>
          <w:numId w:val="13"/>
        </w:numPr>
        <w:ind w:left="0" w:firstLine="284"/>
        <w:rPr>
          <w:sz w:val="22"/>
          <w:szCs w:val="22"/>
        </w:rPr>
      </w:pPr>
      <w:r w:rsidRPr="007C1809">
        <w:rPr>
          <w:sz w:val="22"/>
          <w:szCs w:val="22"/>
        </w:rPr>
        <w:lastRenderedPageBreak/>
        <w:t xml:space="preserve">Стороны освобождаются от ответственности за частичное или полное неисполнение обязательств по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Договора. </w:t>
      </w:r>
    </w:p>
    <w:p w:rsidR="00E34930" w:rsidRPr="007C1809" w:rsidRDefault="00E34930" w:rsidP="00E34930">
      <w:pPr>
        <w:pStyle w:val="a5"/>
        <w:tabs>
          <w:tab w:val="left" w:pos="567"/>
          <w:tab w:val="left" w:pos="624"/>
        </w:tabs>
        <w:ind w:left="0" w:firstLine="284"/>
        <w:rPr>
          <w:sz w:val="22"/>
          <w:szCs w:val="22"/>
        </w:rPr>
      </w:pPr>
      <w:r w:rsidRPr="007C1809">
        <w:rPr>
          <w:sz w:val="22"/>
          <w:szCs w:val="22"/>
        </w:rPr>
        <w:t>Срок исполнения обязательств по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067A0F" w:rsidRPr="007C1809" w:rsidRDefault="00E34930">
      <w:pPr>
        <w:pStyle w:val="a5"/>
        <w:numPr>
          <w:ilvl w:val="1"/>
          <w:numId w:val="13"/>
        </w:numPr>
        <w:ind w:left="0" w:firstLine="284"/>
        <w:rPr>
          <w:sz w:val="22"/>
          <w:szCs w:val="22"/>
        </w:rPr>
      </w:pPr>
      <w:r w:rsidRPr="007C1809">
        <w:rPr>
          <w:sz w:val="22"/>
          <w:szCs w:val="22"/>
        </w:rPr>
        <w:t>Если обстоятельства непреодолимой силы или их последствия будут длиться более 30 (тридцати) календарных дней, то Стороны обсудят, какие меры следует принять для продолжения выполнения  Договора. Если Стороны не смогут договориться в течение 15 (пятнадцати) календарных дней, тогда каждая из Сторон вправе отказаться от исполнения  Договора.</w:t>
      </w:r>
    </w:p>
    <w:p w:rsidR="00067A0F" w:rsidRPr="007C1809" w:rsidRDefault="00E34930">
      <w:pPr>
        <w:pStyle w:val="a5"/>
        <w:numPr>
          <w:ilvl w:val="1"/>
          <w:numId w:val="13"/>
        </w:numPr>
        <w:ind w:left="0" w:firstLine="284"/>
        <w:rPr>
          <w:sz w:val="22"/>
          <w:szCs w:val="22"/>
        </w:rPr>
      </w:pPr>
      <w:r w:rsidRPr="007C1809">
        <w:rPr>
          <w:sz w:val="22"/>
          <w:szCs w:val="22"/>
        </w:rPr>
        <w:t>Сторона, затронутая обстоятельствами непреодолимой силы, обязана в трехдневный срок письменно уведомить другую Сторону об их наступлении и прекращении, и представить подтверждение компетентным органом или организацией данных обстоятельств. Сторона, не выполнившая установленные настоящим пунктом требования, лишается права ссылаться на обстоятельства непреодолимой силы в качестве основания для освобождения от ответственности.</w:t>
      </w:r>
    </w:p>
    <w:p w:rsidR="00E34930" w:rsidRPr="007C1809" w:rsidRDefault="00E34930" w:rsidP="00E34930">
      <w:pPr>
        <w:pStyle w:val="a5"/>
        <w:tabs>
          <w:tab w:val="left" w:pos="567"/>
          <w:tab w:val="left" w:pos="624"/>
        </w:tabs>
        <w:ind w:left="0"/>
        <w:rPr>
          <w:sz w:val="22"/>
          <w:szCs w:val="22"/>
        </w:rPr>
      </w:pPr>
    </w:p>
    <w:p w:rsidR="00067A0F" w:rsidRPr="007C1809" w:rsidRDefault="00E34930">
      <w:pPr>
        <w:pStyle w:val="a5"/>
        <w:numPr>
          <w:ilvl w:val="0"/>
          <w:numId w:val="13"/>
        </w:numPr>
        <w:jc w:val="center"/>
        <w:rPr>
          <w:bCs/>
          <w:sz w:val="22"/>
          <w:szCs w:val="22"/>
        </w:rPr>
      </w:pPr>
      <w:r w:rsidRPr="007C1809">
        <w:rPr>
          <w:bCs/>
          <w:sz w:val="22"/>
          <w:szCs w:val="22"/>
        </w:rPr>
        <w:t>СРОК ДЕЙСТВИЯ ДОГОВОРА</w:t>
      </w:r>
    </w:p>
    <w:p w:rsidR="00067A0F" w:rsidRPr="007C1809" w:rsidRDefault="00E34930">
      <w:pPr>
        <w:pStyle w:val="a5"/>
        <w:numPr>
          <w:ilvl w:val="1"/>
          <w:numId w:val="13"/>
        </w:numPr>
        <w:ind w:left="0" w:firstLine="284"/>
        <w:rPr>
          <w:sz w:val="22"/>
          <w:szCs w:val="22"/>
        </w:rPr>
      </w:pPr>
      <w:r w:rsidRPr="007C1809">
        <w:rPr>
          <w:sz w:val="22"/>
          <w:szCs w:val="22"/>
        </w:rPr>
        <w:t xml:space="preserve"> Договор вступает в силу с «__» _____ 20__ г. и действует до «__» _______ 20__ г., а в части взаиморасчетов – до полного исполнения обязательств.</w:t>
      </w:r>
    </w:p>
    <w:p w:rsidR="00067A0F" w:rsidRPr="007C1809" w:rsidRDefault="00E34930">
      <w:pPr>
        <w:pStyle w:val="a5"/>
        <w:numPr>
          <w:ilvl w:val="1"/>
          <w:numId w:val="13"/>
        </w:numPr>
        <w:ind w:left="0" w:firstLine="284"/>
        <w:rPr>
          <w:sz w:val="22"/>
          <w:szCs w:val="22"/>
        </w:rPr>
      </w:pPr>
      <w:r w:rsidRPr="007C1809">
        <w:rPr>
          <w:sz w:val="22"/>
          <w:szCs w:val="22"/>
        </w:rPr>
        <w:t xml:space="preserve"> Договор составлен и подписан в двух экземплярах. Оба экземпляра идентичны и имеют равную юридическую силу. У каждой из Сторон находится один экземпляр  Договора.</w:t>
      </w:r>
    </w:p>
    <w:p w:rsidR="00E34930" w:rsidRPr="007C1809" w:rsidRDefault="00E34930" w:rsidP="00E34930">
      <w:pPr>
        <w:pStyle w:val="consplusnonformat"/>
        <w:tabs>
          <w:tab w:val="left" w:pos="180"/>
        </w:tabs>
        <w:ind w:left="-720" w:firstLine="360"/>
        <w:jc w:val="both"/>
        <w:rPr>
          <w:rFonts w:ascii="Times New Roman" w:hAnsi="Times New Roman" w:cs="Times New Roman"/>
          <w:bCs/>
          <w:sz w:val="22"/>
          <w:szCs w:val="22"/>
        </w:rPr>
      </w:pPr>
    </w:p>
    <w:p w:rsidR="00067A0F" w:rsidRPr="007C1809" w:rsidRDefault="00E34930">
      <w:pPr>
        <w:pStyle w:val="a5"/>
        <w:numPr>
          <w:ilvl w:val="0"/>
          <w:numId w:val="13"/>
        </w:numPr>
        <w:jc w:val="center"/>
        <w:rPr>
          <w:bCs/>
          <w:sz w:val="22"/>
          <w:szCs w:val="22"/>
        </w:rPr>
      </w:pPr>
      <w:r w:rsidRPr="007C1809">
        <w:rPr>
          <w:bCs/>
          <w:sz w:val="22"/>
          <w:szCs w:val="22"/>
        </w:rPr>
        <w:t>ПОРЯДОК РАЗРЕШЕНИЯ СПОРОВ, ИЗМЕНЕНИЯ И РАСТОРЖЕНИЯ ДОГОВОРА</w:t>
      </w:r>
    </w:p>
    <w:p w:rsidR="00067A0F" w:rsidRPr="007C1809" w:rsidRDefault="00E34930">
      <w:pPr>
        <w:pStyle w:val="a5"/>
        <w:numPr>
          <w:ilvl w:val="1"/>
          <w:numId w:val="13"/>
        </w:numPr>
        <w:ind w:left="0" w:firstLine="284"/>
        <w:rPr>
          <w:sz w:val="22"/>
          <w:szCs w:val="22"/>
        </w:rPr>
      </w:pPr>
      <w:r w:rsidRPr="007C1809">
        <w:rPr>
          <w:sz w:val="22"/>
          <w:szCs w:val="22"/>
        </w:rPr>
        <w:t>После подписания  Договора все предыдущие письменные или устные соглашения, переписка, переговоры между сторонами, относящиеся к данному вопросу, теряют силу.</w:t>
      </w:r>
    </w:p>
    <w:p w:rsidR="00067A0F" w:rsidRPr="007C1809" w:rsidRDefault="00E34930">
      <w:pPr>
        <w:pStyle w:val="a5"/>
        <w:numPr>
          <w:ilvl w:val="1"/>
          <w:numId w:val="13"/>
        </w:numPr>
        <w:ind w:left="0" w:firstLine="284"/>
        <w:rPr>
          <w:sz w:val="22"/>
          <w:szCs w:val="22"/>
        </w:rPr>
      </w:pPr>
      <w:r w:rsidRPr="007C1809">
        <w:rPr>
          <w:sz w:val="22"/>
          <w:szCs w:val="22"/>
        </w:rPr>
        <w:t>Любая Договоренность между ЗАКАЗЧИКОМ и ИСПОЛНИТЕЛЕМ, влекущая за собой новые обязательства, которые не вытекают из  Договора, должна быть письменно подтверждена сторонами в форме дополнений и изменений к  Договору (за исключением внесения изменений в состав ЛНД в установленном Договором порядке).</w:t>
      </w:r>
    </w:p>
    <w:p w:rsidR="00067A0F" w:rsidRPr="007C1809" w:rsidRDefault="00E34930">
      <w:pPr>
        <w:pStyle w:val="a5"/>
        <w:numPr>
          <w:ilvl w:val="1"/>
          <w:numId w:val="13"/>
        </w:numPr>
        <w:ind w:left="0" w:firstLine="284"/>
        <w:rPr>
          <w:sz w:val="22"/>
          <w:szCs w:val="22"/>
        </w:rPr>
      </w:pPr>
      <w:r w:rsidRPr="007C1809">
        <w:rPr>
          <w:sz w:val="22"/>
          <w:szCs w:val="22"/>
        </w:rPr>
        <w:t xml:space="preserve"> Договор может быть расторгнут:</w:t>
      </w:r>
    </w:p>
    <w:p w:rsidR="00067A0F" w:rsidRPr="007C1809" w:rsidRDefault="00E34930">
      <w:pPr>
        <w:numPr>
          <w:ilvl w:val="0"/>
          <w:numId w:val="1"/>
        </w:numPr>
        <w:tabs>
          <w:tab w:val="left" w:pos="624"/>
        </w:tabs>
        <w:ind w:left="0" w:firstLine="284"/>
        <w:jc w:val="both"/>
        <w:rPr>
          <w:sz w:val="22"/>
          <w:szCs w:val="22"/>
        </w:rPr>
      </w:pPr>
      <w:r w:rsidRPr="007C1809">
        <w:rPr>
          <w:sz w:val="22"/>
          <w:szCs w:val="22"/>
        </w:rPr>
        <w:t>по соглашению Сторон;</w:t>
      </w:r>
    </w:p>
    <w:p w:rsidR="00067A0F" w:rsidRPr="007C1809" w:rsidRDefault="00E34930">
      <w:pPr>
        <w:numPr>
          <w:ilvl w:val="0"/>
          <w:numId w:val="1"/>
        </w:numPr>
        <w:tabs>
          <w:tab w:val="left" w:pos="624"/>
        </w:tabs>
        <w:ind w:left="0" w:firstLine="284"/>
        <w:jc w:val="both"/>
        <w:rPr>
          <w:sz w:val="22"/>
          <w:szCs w:val="22"/>
        </w:rPr>
      </w:pPr>
      <w:r w:rsidRPr="007C1809">
        <w:rPr>
          <w:sz w:val="22"/>
          <w:szCs w:val="22"/>
        </w:rPr>
        <w:t>в одностороннем порядке ЗАКАЗЧИКОМ при условии письменного уведомления- ИСПОЛНИТЕЛЯ за 10 календарных дней до даты расторжения Договора.  При этом ЗАКАЗЧИК оплачивает ИСПОЛНИТЕЛЮ фактически выполненные Перевозки до даты расторжения.</w:t>
      </w:r>
    </w:p>
    <w:p w:rsidR="00067A0F" w:rsidRPr="007C1809" w:rsidRDefault="00E34930">
      <w:pPr>
        <w:numPr>
          <w:ilvl w:val="0"/>
          <w:numId w:val="1"/>
        </w:numPr>
        <w:tabs>
          <w:tab w:val="left" w:pos="624"/>
        </w:tabs>
        <w:ind w:left="0" w:firstLine="284"/>
        <w:jc w:val="both"/>
        <w:rPr>
          <w:sz w:val="22"/>
          <w:szCs w:val="22"/>
        </w:rPr>
      </w:pPr>
      <w:r w:rsidRPr="007C1809">
        <w:rPr>
          <w:sz w:val="22"/>
          <w:szCs w:val="22"/>
        </w:rPr>
        <w:t>в одностороннем порядке ЗАКАЗЧИКОМ при условии письменного уведомления, - ИСПОЛНИТЕЛЯ за 5 календарных дней, в случае не предоставления заявленной техники либо не обеспечения замены неисправной техники на аналогичное ТС - в течение более чем 7 календарных дней;</w:t>
      </w:r>
    </w:p>
    <w:p w:rsidR="00067A0F" w:rsidRPr="007C1809" w:rsidRDefault="00E34930">
      <w:pPr>
        <w:numPr>
          <w:ilvl w:val="0"/>
          <w:numId w:val="1"/>
        </w:numPr>
        <w:tabs>
          <w:tab w:val="left" w:pos="624"/>
        </w:tabs>
        <w:ind w:left="0" w:firstLine="284"/>
        <w:jc w:val="both"/>
        <w:rPr>
          <w:sz w:val="22"/>
          <w:szCs w:val="22"/>
        </w:rPr>
      </w:pPr>
      <w:r w:rsidRPr="007C1809">
        <w:rPr>
          <w:sz w:val="22"/>
          <w:szCs w:val="22"/>
        </w:rPr>
        <w:t>в одностороннем порядке ЗАКАЗЧИКОМ при условии письменного уведомления - ИСПОЛНИТЕЛЯ за 5 календарных дней, в случае неоднократного выявления нарушений ИСПОЛНИТЕЛЕМ правил привлечения иностранной рабочей силы.</w:t>
      </w:r>
    </w:p>
    <w:p w:rsidR="00067A0F" w:rsidRPr="007C1809" w:rsidRDefault="00E34930">
      <w:pPr>
        <w:pStyle w:val="a5"/>
        <w:numPr>
          <w:ilvl w:val="1"/>
          <w:numId w:val="13"/>
        </w:numPr>
        <w:ind w:left="0" w:firstLine="284"/>
        <w:rPr>
          <w:sz w:val="22"/>
          <w:szCs w:val="22"/>
        </w:rPr>
      </w:pPr>
      <w:r w:rsidRPr="007C1809">
        <w:rPr>
          <w:sz w:val="22"/>
          <w:szCs w:val="22"/>
        </w:rPr>
        <w:t>В случае расторжения Договора в результате нарушения ИСПОЛНИТЕЛЕМ условий  Договора, ЗАКАЗЧИК вправе потребовать от ИСПОЛНИТЕЛЯ полного возмещения причиненных убытков, сверх суммы неустойки.</w:t>
      </w:r>
    </w:p>
    <w:p w:rsidR="00067A0F" w:rsidRPr="007C1809" w:rsidRDefault="00E34930">
      <w:pPr>
        <w:pStyle w:val="a5"/>
        <w:numPr>
          <w:ilvl w:val="1"/>
          <w:numId w:val="13"/>
        </w:numPr>
        <w:ind w:left="0" w:firstLine="284"/>
        <w:rPr>
          <w:sz w:val="22"/>
          <w:szCs w:val="22"/>
        </w:rPr>
      </w:pPr>
      <w:r w:rsidRPr="007C1809">
        <w:rPr>
          <w:sz w:val="22"/>
          <w:szCs w:val="22"/>
        </w:rPr>
        <w:t>В случае возникновения споров и разногласий при исполнении  Договора Стороны разрешают их путем переговоров. Споры, по которым соглашение не достигнуто, будут разрешаться в Арбитражном суде Красноярского края с соблюдением претензионного порядка. Срок рассмотрения претензии 30 календарных дней со дня ее получения.</w:t>
      </w:r>
    </w:p>
    <w:p w:rsidR="00067A0F" w:rsidRPr="007C1809" w:rsidRDefault="00E34930">
      <w:pPr>
        <w:pStyle w:val="a5"/>
        <w:numPr>
          <w:ilvl w:val="1"/>
          <w:numId w:val="13"/>
        </w:numPr>
        <w:ind w:left="0" w:firstLine="284"/>
        <w:rPr>
          <w:sz w:val="22"/>
          <w:szCs w:val="22"/>
        </w:rPr>
      </w:pPr>
      <w:r w:rsidRPr="007C1809">
        <w:rPr>
          <w:sz w:val="22"/>
          <w:szCs w:val="22"/>
        </w:rPr>
        <w:t>Все изменения, Приложения и дополнения к  Договору, согласованные и принятые Сторонами, являются неотъемлемой частью  Договора.</w:t>
      </w:r>
    </w:p>
    <w:p w:rsidR="00E34930" w:rsidRPr="007C1809" w:rsidRDefault="00E34930" w:rsidP="00E34930">
      <w:pPr>
        <w:pStyle w:val="a5"/>
        <w:widowControl w:val="0"/>
        <w:tabs>
          <w:tab w:val="left" w:pos="567"/>
          <w:tab w:val="left" w:pos="624"/>
        </w:tabs>
        <w:ind w:left="0"/>
        <w:rPr>
          <w:sz w:val="22"/>
          <w:szCs w:val="22"/>
        </w:rPr>
      </w:pPr>
    </w:p>
    <w:p w:rsidR="00067A0F" w:rsidRPr="007C1809" w:rsidRDefault="00E34930">
      <w:pPr>
        <w:pStyle w:val="a5"/>
        <w:numPr>
          <w:ilvl w:val="0"/>
          <w:numId w:val="13"/>
        </w:numPr>
        <w:jc w:val="center"/>
        <w:rPr>
          <w:bCs/>
          <w:sz w:val="22"/>
          <w:szCs w:val="22"/>
        </w:rPr>
      </w:pPr>
      <w:r w:rsidRPr="007C1809">
        <w:rPr>
          <w:bCs/>
          <w:sz w:val="22"/>
          <w:szCs w:val="22"/>
        </w:rPr>
        <w:t>КОНФИДЕНЦИАЛЬНОСТЬ</w:t>
      </w:r>
    </w:p>
    <w:p w:rsidR="00067A0F" w:rsidRPr="007C1809" w:rsidRDefault="00E34930">
      <w:pPr>
        <w:pStyle w:val="a5"/>
        <w:numPr>
          <w:ilvl w:val="1"/>
          <w:numId w:val="13"/>
        </w:numPr>
        <w:ind w:left="0" w:firstLine="284"/>
        <w:rPr>
          <w:sz w:val="22"/>
          <w:szCs w:val="22"/>
        </w:rPr>
      </w:pPr>
      <w:r w:rsidRPr="007C1809">
        <w:rPr>
          <w:sz w:val="22"/>
          <w:szCs w:val="22"/>
        </w:rPr>
        <w:t>Стороны не будут разглашать или передавать третьим лицам информацию, имеющую отношение к реализации условий данного Договора, которая является конфиденциальной. При необходимости одной из Сторон дать такую информацию третьим лицам, это будет осуществлено с письменного согласия другой Стороны.</w:t>
      </w:r>
    </w:p>
    <w:p w:rsidR="00E34930" w:rsidRPr="007C1809" w:rsidRDefault="00E34930" w:rsidP="00E34930">
      <w:pPr>
        <w:pStyle w:val="a5"/>
        <w:tabs>
          <w:tab w:val="left" w:pos="567"/>
          <w:tab w:val="left" w:pos="624"/>
          <w:tab w:val="num" w:pos="3479"/>
        </w:tabs>
        <w:ind w:left="0"/>
        <w:rPr>
          <w:sz w:val="22"/>
          <w:szCs w:val="22"/>
        </w:rPr>
      </w:pPr>
    </w:p>
    <w:p w:rsidR="00067A0F" w:rsidRPr="007C1809" w:rsidRDefault="00E34930">
      <w:pPr>
        <w:pStyle w:val="a5"/>
        <w:numPr>
          <w:ilvl w:val="0"/>
          <w:numId w:val="13"/>
        </w:numPr>
        <w:jc w:val="center"/>
        <w:rPr>
          <w:bCs/>
          <w:sz w:val="22"/>
          <w:szCs w:val="22"/>
        </w:rPr>
      </w:pPr>
      <w:r w:rsidRPr="007C1809">
        <w:rPr>
          <w:bCs/>
          <w:sz w:val="22"/>
          <w:szCs w:val="22"/>
        </w:rPr>
        <w:t>ЗАКЛЮЧИТЕЛЬНЫЕ ПОЛОЖЕНИЯ</w:t>
      </w:r>
    </w:p>
    <w:p w:rsidR="00067A0F" w:rsidRPr="007C1809" w:rsidRDefault="00E34930" w:rsidP="002D0379">
      <w:pPr>
        <w:pStyle w:val="a5"/>
        <w:numPr>
          <w:ilvl w:val="1"/>
          <w:numId w:val="13"/>
        </w:numPr>
        <w:spacing w:line="360" w:lineRule="auto"/>
        <w:ind w:left="0" w:firstLine="284"/>
        <w:rPr>
          <w:sz w:val="22"/>
          <w:szCs w:val="22"/>
        </w:rPr>
      </w:pPr>
      <w:r w:rsidRPr="007C1809">
        <w:rPr>
          <w:sz w:val="22"/>
          <w:szCs w:val="22"/>
        </w:rPr>
        <w:lastRenderedPageBreak/>
        <w:t>Ни одна из сторон не имеет права передавать свои права и обязанности по  Договору третьей стороне без письменного согласия другой стороны.</w:t>
      </w:r>
    </w:p>
    <w:p w:rsidR="00067A0F" w:rsidRPr="007C1809" w:rsidRDefault="00E34930" w:rsidP="002D0379">
      <w:pPr>
        <w:pStyle w:val="a5"/>
        <w:numPr>
          <w:ilvl w:val="1"/>
          <w:numId w:val="13"/>
        </w:numPr>
        <w:spacing w:line="360" w:lineRule="auto"/>
        <w:ind w:left="0" w:firstLine="284"/>
        <w:rPr>
          <w:sz w:val="22"/>
          <w:szCs w:val="22"/>
        </w:rPr>
      </w:pPr>
      <w:r w:rsidRPr="007C1809">
        <w:rPr>
          <w:sz w:val="22"/>
          <w:szCs w:val="22"/>
        </w:rPr>
        <w:t xml:space="preserve"> Договор составлен в двух экземплярах, имеющих одинаковую юридическую силу, по одному для каждой из Сторон.</w:t>
      </w:r>
    </w:p>
    <w:p w:rsidR="00067A0F" w:rsidRPr="007C1809" w:rsidRDefault="00E34930" w:rsidP="002D0379">
      <w:pPr>
        <w:pStyle w:val="a5"/>
        <w:numPr>
          <w:ilvl w:val="1"/>
          <w:numId w:val="13"/>
        </w:numPr>
        <w:spacing w:line="360" w:lineRule="auto"/>
        <w:ind w:left="0" w:firstLine="284"/>
        <w:rPr>
          <w:sz w:val="22"/>
          <w:szCs w:val="22"/>
        </w:rPr>
      </w:pPr>
      <w:r w:rsidRPr="007C1809">
        <w:rPr>
          <w:sz w:val="22"/>
          <w:szCs w:val="22"/>
        </w:rPr>
        <w:t>Стороны обязаны извещать друг друга об изменении своего юридического адреса, платежных реквизитов, не позднее 10-ти дней с момента внесения соответствующих изменений в ЕГРЮЛ.</w:t>
      </w:r>
    </w:p>
    <w:p w:rsidR="00067A0F" w:rsidRPr="007C1809" w:rsidRDefault="00E34930" w:rsidP="002D0379">
      <w:pPr>
        <w:pStyle w:val="a5"/>
        <w:numPr>
          <w:ilvl w:val="1"/>
          <w:numId w:val="13"/>
        </w:numPr>
        <w:spacing w:line="360" w:lineRule="auto"/>
        <w:ind w:left="0" w:firstLine="284"/>
        <w:rPr>
          <w:sz w:val="22"/>
          <w:szCs w:val="22"/>
        </w:rPr>
      </w:pPr>
      <w:r w:rsidRPr="007C1809">
        <w:rPr>
          <w:sz w:val="22"/>
          <w:szCs w:val="22"/>
        </w:rPr>
        <w:t>Взаимоотношения сторон, не предусмотренные  Договором, регулируются действующим законодательством РФ.</w:t>
      </w:r>
    </w:p>
    <w:p w:rsidR="00067A0F" w:rsidRPr="007C1809" w:rsidRDefault="00E34930" w:rsidP="002D0379">
      <w:pPr>
        <w:pStyle w:val="a7"/>
        <w:numPr>
          <w:ilvl w:val="1"/>
          <w:numId w:val="13"/>
        </w:numPr>
        <w:tabs>
          <w:tab w:val="left" w:pos="567"/>
          <w:tab w:val="left" w:pos="1500"/>
        </w:tabs>
        <w:spacing w:line="360" w:lineRule="auto"/>
        <w:ind w:left="0" w:firstLine="284"/>
        <w:rPr>
          <w:sz w:val="22"/>
          <w:szCs w:val="22"/>
        </w:rPr>
      </w:pPr>
      <w:r w:rsidRPr="007C1809">
        <w:rPr>
          <w:sz w:val="22"/>
          <w:szCs w:val="22"/>
        </w:rPr>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067A0F" w:rsidRPr="007C1809" w:rsidRDefault="00E34930" w:rsidP="002D0379">
      <w:pPr>
        <w:pStyle w:val="a7"/>
        <w:numPr>
          <w:ilvl w:val="1"/>
          <w:numId w:val="13"/>
        </w:numPr>
        <w:tabs>
          <w:tab w:val="left" w:pos="567"/>
          <w:tab w:val="left" w:pos="1490"/>
        </w:tabs>
        <w:spacing w:line="360" w:lineRule="auto"/>
        <w:ind w:left="0" w:firstLine="284"/>
        <w:rPr>
          <w:sz w:val="22"/>
          <w:szCs w:val="22"/>
        </w:rPr>
      </w:pPr>
      <w:r w:rsidRPr="007C1809">
        <w:rPr>
          <w:sz w:val="22"/>
          <w:szCs w:val="22"/>
        </w:rPr>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E34930" w:rsidRPr="007C1809" w:rsidRDefault="00E34930" w:rsidP="002D0379">
      <w:pPr>
        <w:pStyle w:val="a7"/>
        <w:tabs>
          <w:tab w:val="left" w:pos="567"/>
        </w:tabs>
        <w:spacing w:line="360" w:lineRule="auto"/>
        <w:ind w:firstLine="284"/>
        <w:rPr>
          <w:sz w:val="22"/>
          <w:szCs w:val="22"/>
        </w:rPr>
      </w:pPr>
      <w:r w:rsidRPr="007C1809">
        <w:rPr>
          <w:sz w:val="22"/>
          <w:szCs w:val="22"/>
        </w:rPr>
        <w:t>- 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E34930" w:rsidRPr="007C1809" w:rsidRDefault="00E34930" w:rsidP="002D0379">
      <w:pPr>
        <w:pStyle w:val="a7"/>
        <w:tabs>
          <w:tab w:val="left" w:pos="567"/>
        </w:tabs>
        <w:spacing w:line="360" w:lineRule="auto"/>
        <w:ind w:firstLine="284"/>
        <w:rPr>
          <w:sz w:val="22"/>
          <w:szCs w:val="22"/>
        </w:rPr>
      </w:pPr>
      <w:r w:rsidRPr="007C1809">
        <w:rPr>
          <w:sz w:val="22"/>
          <w:szCs w:val="22"/>
        </w:rPr>
        <w:t>- при использовании электронных средств связи (адреса электронной почты указаны в разделе 12 Договора) - дата и время, подтверждающие доставку/прочтение направленного сообщения адресату;</w:t>
      </w:r>
    </w:p>
    <w:p w:rsidR="00E34930" w:rsidRPr="007C1809" w:rsidRDefault="00E34930" w:rsidP="002D0379">
      <w:pPr>
        <w:pStyle w:val="a7"/>
        <w:tabs>
          <w:tab w:val="left" w:pos="567"/>
        </w:tabs>
        <w:spacing w:line="360" w:lineRule="auto"/>
        <w:ind w:firstLine="284"/>
        <w:rPr>
          <w:sz w:val="22"/>
          <w:szCs w:val="22"/>
        </w:rPr>
      </w:pPr>
      <w:r w:rsidRPr="007C1809">
        <w:rPr>
          <w:sz w:val="22"/>
          <w:szCs w:val="22"/>
        </w:rPr>
        <w:t>- при использовании почтовой связи - дата, указанная в уведомлении о вручении почтового отправления;</w:t>
      </w:r>
    </w:p>
    <w:p w:rsidR="00E34930" w:rsidRPr="007C1809" w:rsidRDefault="00E34930" w:rsidP="002D0379">
      <w:pPr>
        <w:pStyle w:val="a7"/>
        <w:tabs>
          <w:tab w:val="left" w:pos="567"/>
        </w:tabs>
        <w:spacing w:line="360" w:lineRule="auto"/>
        <w:ind w:firstLine="284"/>
        <w:rPr>
          <w:sz w:val="22"/>
          <w:szCs w:val="22"/>
        </w:rPr>
      </w:pPr>
      <w:r w:rsidRPr="007C1809">
        <w:rPr>
          <w:sz w:val="22"/>
          <w:szCs w:val="22"/>
        </w:rPr>
        <w:t>- при использовании телеграфной связи - дата и время, указанные в уведомлении о вручении телеграммы;</w:t>
      </w:r>
    </w:p>
    <w:p w:rsidR="00E34930" w:rsidRPr="007C1809" w:rsidRDefault="00E34930" w:rsidP="002D0379">
      <w:pPr>
        <w:pStyle w:val="a7"/>
        <w:tabs>
          <w:tab w:val="left" w:pos="567"/>
        </w:tabs>
        <w:spacing w:line="360" w:lineRule="auto"/>
        <w:ind w:firstLine="284"/>
        <w:rPr>
          <w:sz w:val="22"/>
          <w:szCs w:val="22"/>
        </w:rPr>
      </w:pPr>
      <w:r w:rsidRPr="007C1809">
        <w:rPr>
          <w:sz w:val="22"/>
          <w:szCs w:val="22"/>
        </w:rPr>
        <w:t>- при использовании доставки курьером - дата и время проставления Стороной - получателем отметки о получении сообщения.</w:t>
      </w:r>
    </w:p>
    <w:p w:rsidR="00E34930" w:rsidRPr="007C1809" w:rsidRDefault="00E34930" w:rsidP="00E34930">
      <w:pPr>
        <w:pStyle w:val="a7"/>
        <w:ind w:firstLine="284"/>
        <w:rPr>
          <w:sz w:val="22"/>
          <w:szCs w:val="22"/>
        </w:rPr>
      </w:pPr>
    </w:p>
    <w:p w:rsidR="00067A0F" w:rsidRPr="007C1809" w:rsidRDefault="00E34930">
      <w:pPr>
        <w:pStyle w:val="a5"/>
        <w:numPr>
          <w:ilvl w:val="0"/>
          <w:numId w:val="13"/>
        </w:numPr>
        <w:jc w:val="center"/>
        <w:rPr>
          <w:bCs/>
          <w:sz w:val="22"/>
          <w:szCs w:val="22"/>
        </w:rPr>
      </w:pPr>
      <w:r w:rsidRPr="007C1809">
        <w:rPr>
          <w:bCs/>
          <w:sz w:val="22"/>
          <w:szCs w:val="22"/>
        </w:rPr>
        <w:t>ПРИЛОЖЕНИЯ</w:t>
      </w:r>
    </w:p>
    <w:p w:rsidR="00067A0F" w:rsidRPr="003B2536" w:rsidRDefault="00E34930" w:rsidP="003B2536">
      <w:pPr>
        <w:pStyle w:val="a5"/>
        <w:numPr>
          <w:ilvl w:val="1"/>
          <w:numId w:val="13"/>
        </w:numPr>
        <w:spacing w:line="360" w:lineRule="auto"/>
        <w:ind w:left="0" w:firstLine="284"/>
        <w:rPr>
          <w:sz w:val="22"/>
          <w:szCs w:val="22"/>
        </w:rPr>
      </w:pPr>
      <w:r w:rsidRPr="003B2536">
        <w:rPr>
          <w:sz w:val="22"/>
          <w:szCs w:val="22"/>
        </w:rPr>
        <w:t>К  Договору прилагаются и являются его неотъемлемой частью:</w:t>
      </w:r>
    </w:p>
    <w:p w:rsidR="00067A0F" w:rsidRPr="003B2536" w:rsidRDefault="00E34930" w:rsidP="003B2536">
      <w:pPr>
        <w:numPr>
          <w:ilvl w:val="1"/>
          <w:numId w:val="2"/>
        </w:numPr>
        <w:tabs>
          <w:tab w:val="num" w:pos="780"/>
        </w:tabs>
        <w:spacing w:line="360" w:lineRule="auto"/>
        <w:ind w:left="0" w:firstLine="284"/>
        <w:jc w:val="both"/>
        <w:rPr>
          <w:sz w:val="22"/>
          <w:szCs w:val="22"/>
        </w:rPr>
      </w:pPr>
      <w:r w:rsidRPr="003B2536">
        <w:rPr>
          <w:sz w:val="22"/>
          <w:szCs w:val="22"/>
        </w:rPr>
        <w:t>Приложение №1 – Тарифы на Перевозки;</w:t>
      </w:r>
    </w:p>
    <w:p w:rsidR="00067A0F" w:rsidRPr="003B2536" w:rsidRDefault="00E34930" w:rsidP="003B2536">
      <w:pPr>
        <w:numPr>
          <w:ilvl w:val="1"/>
          <w:numId w:val="2"/>
        </w:numPr>
        <w:tabs>
          <w:tab w:val="num" w:pos="780"/>
        </w:tabs>
        <w:spacing w:line="360" w:lineRule="auto"/>
        <w:ind w:left="0" w:firstLine="284"/>
        <w:jc w:val="both"/>
        <w:rPr>
          <w:sz w:val="22"/>
          <w:szCs w:val="22"/>
        </w:rPr>
      </w:pPr>
      <w:r w:rsidRPr="003B2536">
        <w:rPr>
          <w:sz w:val="22"/>
          <w:szCs w:val="22"/>
        </w:rPr>
        <w:t>Приложение №2 – Производственная программа на перевозку грузов;</w:t>
      </w:r>
    </w:p>
    <w:p w:rsidR="00067A0F" w:rsidRPr="003B2536" w:rsidRDefault="00E34930" w:rsidP="003B2536">
      <w:pPr>
        <w:numPr>
          <w:ilvl w:val="1"/>
          <w:numId w:val="2"/>
        </w:numPr>
        <w:tabs>
          <w:tab w:val="num" w:pos="780"/>
        </w:tabs>
        <w:spacing w:line="360" w:lineRule="auto"/>
        <w:ind w:left="0" w:firstLine="284"/>
        <w:jc w:val="both"/>
        <w:rPr>
          <w:sz w:val="22"/>
          <w:szCs w:val="22"/>
        </w:rPr>
      </w:pPr>
      <w:r w:rsidRPr="003B2536">
        <w:rPr>
          <w:sz w:val="22"/>
          <w:szCs w:val="22"/>
        </w:rPr>
        <w:t>Приложение №3 – Антикоррупционная оговорка;</w:t>
      </w:r>
    </w:p>
    <w:p w:rsidR="00067A0F" w:rsidRPr="003B2536" w:rsidRDefault="00E34930" w:rsidP="003B2536">
      <w:pPr>
        <w:numPr>
          <w:ilvl w:val="1"/>
          <w:numId w:val="2"/>
        </w:numPr>
        <w:tabs>
          <w:tab w:val="num" w:pos="780"/>
        </w:tabs>
        <w:spacing w:line="360" w:lineRule="auto"/>
        <w:ind w:left="0" w:firstLine="284"/>
        <w:jc w:val="both"/>
        <w:rPr>
          <w:sz w:val="22"/>
          <w:szCs w:val="22"/>
        </w:rPr>
      </w:pPr>
      <w:r w:rsidRPr="003B2536">
        <w:rPr>
          <w:sz w:val="22"/>
          <w:szCs w:val="22"/>
        </w:rPr>
        <w:t>Приложение №4 –  Форма «</w:t>
      </w:r>
      <w:r w:rsidRPr="003B2536">
        <w:rPr>
          <w:bCs/>
          <w:sz w:val="22"/>
          <w:szCs w:val="22"/>
        </w:rPr>
        <w:t>Реестр Перевозок груза»</w:t>
      </w:r>
      <w:r w:rsidRPr="003B2536">
        <w:rPr>
          <w:sz w:val="22"/>
          <w:szCs w:val="22"/>
        </w:rPr>
        <w:t>;</w:t>
      </w:r>
    </w:p>
    <w:p w:rsidR="00067A0F" w:rsidRPr="003B2536" w:rsidRDefault="00045024" w:rsidP="003B2536">
      <w:pPr>
        <w:numPr>
          <w:ilvl w:val="1"/>
          <w:numId w:val="2"/>
        </w:numPr>
        <w:tabs>
          <w:tab w:val="num" w:pos="780"/>
        </w:tabs>
        <w:spacing w:line="360" w:lineRule="auto"/>
        <w:ind w:left="0" w:firstLine="284"/>
        <w:jc w:val="both"/>
        <w:rPr>
          <w:sz w:val="22"/>
          <w:szCs w:val="22"/>
        </w:rPr>
      </w:pPr>
      <w:r w:rsidRPr="003B2536">
        <w:rPr>
          <w:sz w:val="22"/>
          <w:szCs w:val="22"/>
        </w:rPr>
        <w:t>Приложение №5 – Акт выполненных Перевозок;</w:t>
      </w:r>
    </w:p>
    <w:p w:rsidR="00067A0F" w:rsidRPr="003B2536" w:rsidRDefault="00E34930" w:rsidP="003B2536">
      <w:pPr>
        <w:numPr>
          <w:ilvl w:val="1"/>
          <w:numId w:val="2"/>
        </w:numPr>
        <w:tabs>
          <w:tab w:val="num" w:pos="780"/>
        </w:tabs>
        <w:spacing w:line="360" w:lineRule="auto"/>
        <w:ind w:left="0" w:firstLine="284"/>
        <w:jc w:val="both"/>
        <w:rPr>
          <w:sz w:val="22"/>
          <w:szCs w:val="22"/>
        </w:rPr>
      </w:pPr>
      <w:r w:rsidRPr="003B2536">
        <w:rPr>
          <w:sz w:val="22"/>
          <w:szCs w:val="22"/>
        </w:rPr>
        <w:t>Приложение №6 – Перечень техники и водителей. Форма;</w:t>
      </w:r>
    </w:p>
    <w:p w:rsidR="00067A0F" w:rsidRPr="003B2536" w:rsidRDefault="009B1511" w:rsidP="003B2536">
      <w:pPr>
        <w:numPr>
          <w:ilvl w:val="1"/>
          <w:numId w:val="2"/>
        </w:numPr>
        <w:tabs>
          <w:tab w:val="clear" w:pos="2295"/>
        </w:tabs>
        <w:spacing w:line="360" w:lineRule="auto"/>
        <w:ind w:left="0" w:firstLine="284"/>
        <w:jc w:val="both"/>
        <w:rPr>
          <w:sz w:val="22"/>
          <w:szCs w:val="22"/>
        </w:rPr>
      </w:pPr>
      <w:r w:rsidRPr="003B2536">
        <w:rPr>
          <w:sz w:val="22"/>
          <w:szCs w:val="22"/>
        </w:rPr>
        <w:t>Приложение №7– Процедура допуска работников подрядных организаций на объекты производства работ ООО «БНГРЭ»;</w:t>
      </w:r>
    </w:p>
    <w:p w:rsidR="00067A0F" w:rsidRPr="003B2536" w:rsidRDefault="00E34930" w:rsidP="003B2536">
      <w:pPr>
        <w:numPr>
          <w:ilvl w:val="1"/>
          <w:numId w:val="2"/>
        </w:numPr>
        <w:tabs>
          <w:tab w:val="num" w:pos="780"/>
          <w:tab w:val="num" w:pos="2197"/>
        </w:tabs>
        <w:spacing w:line="360" w:lineRule="auto"/>
        <w:ind w:left="0" w:firstLine="284"/>
        <w:jc w:val="both"/>
        <w:rPr>
          <w:sz w:val="22"/>
          <w:szCs w:val="22"/>
        </w:rPr>
      </w:pPr>
      <w:r w:rsidRPr="003B2536">
        <w:rPr>
          <w:sz w:val="22"/>
          <w:szCs w:val="22"/>
        </w:rPr>
        <w:lastRenderedPageBreak/>
        <w:t>Приложение №8 – Образец транспортной накладной;</w:t>
      </w:r>
    </w:p>
    <w:p w:rsidR="00067A0F" w:rsidRPr="003B2536" w:rsidRDefault="00E34930" w:rsidP="003B2536">
      <w:pPr>
        <w:numPr>
          <w:ilvl w:val="1"/>
          <w:numId w:val="2"/>
        </w:numPr>
        <w:tabs>
          <w:tab w:val="num" w:pos="780"/>
        </w:tabs>
        <w:spacing w:line="360" w:lineRule="auto"/>
        <w:ind w:left="0" w:firstLine="284"/>
        <w:jc w:val="both"/>
        <w:rPr>
          <w:sz w:val="22"/>
          <w:szCs w:val="22"/>
        </w:rPr>
      </w:pPr>
      <w:r w:rsidRPr="003B2536">
        <w:rPr>
          <w:sz w:val="22"/>
          <w:szCs w:val="22"/>
        </w:rPr>
        <w:t>Приложение №9 – Форма заявки на выделение транспорта;</w:t>
      </w:r>
    </w:p>
    <w:p w:rsidR="00067A0F" w:rsidRPr="003B2536" w:rsidRDefault="00045024" w:rsidP="003B2536">
      <w:pPr>
        <w:numPr>
          <w:ilvl w:val="1"/>
          <w:numId w:val="2"/>
        </w:numPr>
        <w:tabs>
          <w:tab w:val="num" w:pos="780"/>
        </w:tabs>
        <w:spacing w:line="360" w:lineRule="auto"/>
        <w:ind w:left="0" w:firstLine="284"/>
        <w:jc w:val="both"/>
        <w:rPr>
          <w:sz w:val="22"/>
          <w:szCs w:val="22"/>
        </w:rPr>
      </w:pPr>
      <w:r w:rsidRPr="003B2536">
        <w:rPr>
          <w:sz w:val="22"/>
          <w:szCs w:val="22"/>
        </w:rPr>
        <w:t xml:space="preserve">Приложение №10 – </w:t>
      </w:r>
      <w:r w:rsidRPr="003B2536">
        <w:rPr>
          <w:rFonts w:eastAsia="Calibri"/>
          <w:sz w:val="22"/>
          <w:szCs w:val="22"/>
        </w:rPr>
        <w:t>Акт о задержке (простое) транспортных средств</w:t>
      </w:r>
      <w:r w:rsidR="005A4054" w:rsidRPr="003B2536">
        <w:rPr>
          <w:rFonts w:eastAsia="Calibri"/>
          <w:sz w:val="22"/>
          <w:szCs w:val="22"/>
        </w:rPr>
        <w:t>. Форма</w:t>
      </w:r>
      <w:r w:rsidRPr="003B2536">
        <w:rPr>
          <w:rFonts w:eastAsia="Calibri"/>
          <w:sz w:val="22"/>
          <w:szCs w:val="22"/>
        </w:rPr>
        <w:t>;</w:t>
      </w:r>
    </w:p>
    <w:p w:rsidR="00067A0F" w:rsidRPr="003B2536" w:rsidRDefault="00E34930" w:rsidP="003B2536">
      <w:pPr>
        <w:numPr>
          <w:ilvl w:val="1"/>
          <w:numId w:val="2"/>
        </w:numPr>
        <w:tabs>
          <w:tab w:val="num" w:pos="780"/>
          <w:tab w:val="num" w:pos="2197"/>
        </w:tabs>
        <w:spacing w:line="360" w:lineRule="auto"/>
        <w:ind w:left="0" w:firstLine="284"/>
        <w:jc w:val="both"/>
        <w:rPr>
          <w:sz w:val="22"/>
          <w:szCs w:val="22"/>
        </w:rPr>
      </w:pPr>
      <w:r w:rsidRPr="003B2536">
        <w:rPr>
          <w:sz w:val="22"/>
          <w:szCs w:val="22"/>
        </w:rPr>
        <w:t xml:space="preserve">Приложение №11 – Форма  Акта о не </w:t>
      </w:r>
      <w:r w:rsidR="006E52F8">
        <w:rPr>
          <w:sz w:val="22"/>
          <w:szCs w:val="22"/>
        </w:rPr>
        <w:t>исполнении заявки</w:t>
      </w:r>
      <w:r w:rsidRPr="003B2536">
        <w:rPr>
          <w:sz w:val="22"/>
          <w:szCs w:val="22"/>
        </w:rPr>
        <w:t>;</w:t>
      </w:r>
    </w:p>
    <w:p w:rsidR="00067A0F" w:rsidRPr="003B2536" w:rsidRDefault="009B1511" w:rsidP="003B2536">
      <w:pPr>
        <w:numPr>
          <w:ilvl w:val="1"/>
          <w:numId w:val="2"/>
        </w:numPr>
        <w:tabs>
          <w:tab w:val="clear" w:pos="2295"/>
        </w:tabs>
        <w:spacing w:line="360" w:lineRule="auto"/>
        <w:ind w:left="284" w:firstLine="0"/>
        <w:rPr>
          <w:sz w:val="22"/>
          <w:szCs w:val="22"/>
        </w:rPr>
      </w:pPr>
      <w:r w:rsidRPr="003B2536">
        <w:rPr>
          <w:sz w:val="22"/>
          <w:szCs w:val="22"/>
        </w:rPr>
        <w:t>Приложение №12 – Стандарт ООО «БНГРЭ» «Безопасность дорожного движения»</w:t>
      </w:r>
      <w:proofErr w:type="gramStart"/>
      <w:r w:rsidRPr="003B2536">
        <w:rPr>
          <w:sz w:val="22"/>
          <w:szCs w:val="22"/>
        </w:rPr>
        <w:t xml:space="preserve"> ;</w:t>
      </w:r>
      <w:proofErr w:type="gramEnd"/>
    </w:p>
    <w:p w:rsidR="00045024" w:rsidRPr="003B2536" w:rsidRDefault="00045024" w:rsidP="003B2536">
      <w:pPr>
        <w:spacing w:line="360" w:lineRule="auto"/>
        <w:ind w:left="284"/>
        <w:jc w:val="both"/>
        <w:rPr>
          <w:sz w:val="22"/>
          <w:szCs w:val="22"/>
        </w:rPr>
      </w:pPr>
      <w:r w:rsidRPr="003B2536">
        <w:rPr>
          <w:sz w:val="22"/>
          <w:szCs w:val="22"/>
        </w:rPr>
        <w:t xml:space="preserve">- </w:t>
      </w:r>
      <w:r w:rsidRPr="003B2536">
        <w:rPr>
          <w:sz w:val="22"/>
          <w:szCs w:val="22"/>
        </w:rPr>
        <w:tab/>
        <w:t>Приложение №13 – Требования в области промышленной безопасности, охраны труда и окружающей среды к организациям, привлекаемым к работам и оказанию Услуг на объектах ЗАКАЗЧИКА;</w:t>
      </w:r>
    </w:p>
    <w:p w:rsidR="00067A0F" w:rsidRPr="003B2536" w:rsidRDefault="00E34930" w:rsidP="003B2536">
      <w:pPr>
        <w:numPr>
          <w:ilvl w:val="1"/>
          <w:numId w:val="2"/>
        </w:numPr>
        <w:tabs>
          <w:tab w:val="num" w:pos="780"/>
        </w:tabs>
        <w:spacing w:line="360" w:lineRule="auto"/>
        <w:ind w:left="777" w:hanging="493"/>
        <w:rPr>
          <w:sz w:val="22"/>
          <w:szCs w:val="22"/>
        </w:rPr>
      </w:pPr>
      <w:r w:rsidRPr="003B2536">
        <w:rPr>
          <w:sz w:val="22"/>
          <w:szCs w:val="22"/>
        </w:rPr>
        <w:t xml:space="preserve">Приложение №14 – </w:t>
      </w:r>
      <w:r w:rsidRPr="003B2536">
        <w:rPr>
          <w:iCs/>
          <w:sz w:val="22"/>
          <w:szCs w:val="22"/>
        </w:rPr>
        <w:t>Акт приема передачи локальных нормативных документов (ЛНД);</w:t>
      </w:r>
    </w:p>
    <w:p w:rsidR="00067A0F" w:rsidRPr="003B2536" w:rsidRDefault="00E34930" w:rsidP="003B2536">
      <w:pPr>
        <w:numPr>
          <w:ilvl w:val="1"/>
          <w:numId w:val="2"/>
        </w:numPr>
        <w:tabs>
          <w:tab w:val="num" w:pos="780"/>
        </w:tabs>
        <w:spacing w:line="360" w:lineRule="auto"/>
        <w:ind w:left="777" w:hanging="493"/>
        <w:rPr>
          <w:sz w:val="22"/>
          <w:szCs w:val="22"/>
        </w:rPr>
      </w:pPr>
      <w:r w:rsidRPr="003B2536">
        <w:rPr>
          <w:sz w:val="22"/>
          <w:szCs w:val="22"/>
        </w:rPr>
        <w:t xml:space="preserve">Приложение №15 – </w:t>
      </w:r>
      <w:r w:rsidR="00F36925" w:rsidRPr="003B2536">
        <w:rPr>
          <w:sz w:val="22"/>
          <w:szCs w:val="22"/>
        </w:rPr>
        <w:t>Общие штрафы</w:t>
      </w:r>
      <w:r w:rsidR="00F62F8C" w:rsidRPr="003B2536">
        <w:rPr>
          <w:iCs/>
          <w:sz w:val="22"/>
          <w:szCs w:val="22"/>
        </w:rPr>
        <w:t>.</w:t>
      </w:r>
    </w:p>
    <w:p w:rsidR="009B1511" w:rsidRPr="003B2536" w:rsidRDefault="009B1511" w:rsidP="003B2536">
      <w:pPr>
        <w:spacing w:line="360" w:lineRule="auto"/>
        <w:rPr>
          <w:sz w:val="22"/>
          <w:szCs w:val="22"/>
        </w:rPr>
      </w:pPr>
    </w:p>
    <w:p w:rsidR="00F36925" w:rsidRPr="003B2536" w:rsidRDefault="00F36925" w:rsidP="003B2536">
      <w:pPr>
        <w:spacing w:line="360" w:lineRule="auto"/>
        <w:rPr>
          <w:sz w:val="22"/>
          <w:szCs w:val="22"/>
        </w:rPr>
      </w:pPr>
    </w:p>
    <w:p w:rsidR="00067A0F" w:rsidRPr="003B2536" w:rsidRDefault="00E34930" w:rsidP="003B2536">
      <w:pPr>
        <w:pStyle w:val="af5"/>
        <w:numPr>
          <w:ilvl w:val="0"/>
          <w:numId w:val="13"/>
        </w:numPr>
        <w:spacing w:line="360" w:lineRule="auto"/>
        <w:jc w:val="center"/>
        <w:rPr>
          <w:bCs/>
          <w:sz w:val="22"/>
          <w:szCs w:val="22"/>
        </w:rPr>
      </w:pPr>
      <w:r w:rsidRPr="003B2536">
        <w:rPr>
          <w:bCs/>
          <w:sz w:val="22"/>
          <w:szCs w:val="22"/>
        </w:rPr>
        <w:t>АДРЕСА, РЕКВИЗИТЫ И ПОДПИСИ СТОРОН</w:t>
      </w:r>
    </w:p>
    <w:tbl>
      <w:tblPr>
        <w:tblW w:w="9853" w:type="dxa"/>
        <w:tblInd w:w="-106" w:type="dxa"/>
        <w:tblLayout w:type="fixed"/>
        <w:tblLook w:val="04A0"/>
      </w:tblPr>
      <w:tblGrid>
        <w:gridCol w:w="5332"/>
        <w:gridCol w:w="267"/>
        <w:gridCol w:w="4254"/>
      </w:tblGrid>
      <w:tr w:rsidR="00E34930" w:rsidRPr="003B2536" w:rsidTr="00633696">
        <w:tc>
          <w:tcPr>
            <w:tcW w:w="5332" w:type="dxa"/>
          </w:tcPr>
          <w:p w:rsidR="00E34930" w:rsidRPr="003B2536" w:rsidRDefault="00E34930" w:rsidP="003B2536">
            <w:pPr>
              <w:spacing w:line="360" w:lineRule="auto"/>
              <w:rPr>
                <w:bCs/>
                <w:sz w:val="22"/>
                <w:szCs w:val="22"/>
              </w:rPr>
            </w:pPr>
            <w:r w:rsidRPr="003B2536">
              <w:rPr>
                <w:bCs/>
                <w:sz w:val="22"/>
                <w:szCs w:val="22"/>
              </w:rPr>
              <w:t>ИСПОЛНИТЕЛЬ:</w:t>
            </w:r>
          </w:p>
          <w:p w:rsidR="00E34930" w:rsidRPr="003B2536" w:rsidRDefault="00E34930" w:rsidP="003B2536">
            <w:pPr>
              <w:spacing w:line="360" w:lineRule="auto"/>
              <w:rPr>
                <w:sz w:val="22"/>
                <w:szCs w:val="22"/>
              </w:rPr>
            </w:pPr>
          </w:p>
          <w:p w:rsidR="00E34930" w:rsidRPr="003B2536" w:rsidRDefault="00E34930" w:rsidP="003B2536">
            <w:pPr>
              <w:spacing w:line="360" w:lineRule="auto"/>
              <w:rPr>
                <w:sz w:val="22"/>
                <w:szCs w:val="22"/>
              </w:rPr>
            </w:pPr>
          </w:p>
          <w:p w:rsidR="00E34930" w:rsidRPr="003B2536" w:rsidRDefault="00E34930" w:rsidP="003B2536">
            <w:pPr>
              <w:spacing w:line="360" w:lineRule="auto"/>
              <w:rPr>
                <w:sz w:val="22"/>
                <w:szCs w:val="22"/>
              </w:rPr>
            </w:pPr>
          </w:p>
          <w:p w:rsidR="00E34930" w:rsidRPr="003B2536" w:rsidRDefault="00E34930" w:rsidP="003B2536">
            <w:pPr>
              <w:spacing w:line="360" w:lineRule="auto"/>
              <w:rPr>
                <w:sz w:val="22"/>
                <w:szCs w:val="22"/>
              </w:rPr>
            </w:pPr>
          </w:p>
          <w:p w:rsidR="00E34930" w:rsidRPr="003B2536" w:rsidRDefault="00E34930" w:rsidP="003B2536">
            <w:pPr>
              <w:spacing w:line="360" w:lineRule="auto"/>
              <w:rPr>
                <w:sz w:val="22"/>
                <w:szCs w:val="22"/>
              </w:rPr>
            </w:pPr>
          </w:p>
          <w:p w:rsidR="00E34930" w:rsidRPr="003B2536" w:rsidRDefault="00E34930" w:rsidP="003B2536">
            <w:pPr>
              <w:spacing w:line="360" w:lineRule="auto"/>
              <w:rPr>
                <w:sz w:val="22"/>
                <w:szCs w:val="22"/>
              </w:rPr>
            </w:pPr>
          </w:p>
          <w:p w:rsidR="00E34930" w:rsidRPr="003B2536" w:rsidRDefault="00E34930" w:rsidP="003B2536">
            <w:pPr>
              <w:spacing w:line="360" w:lineRule="auto"/>
              <w:rPr>
                <w:sz w:val="22"/>
                <w:szCs w:val="22"/>
              </w:rPr>
            </w:pPr>
          </w:p>
          <w:p w:rsidR="00E34930" w:rsidRPr="003B2536" w:rsidRDefault="00E34930" w:rsidP="003B2536">
            <w:pPr>
              <w:spacing w:line="360" w:lineRule="auto"/>
              <w:rPr>
                <w:sz w:val="22"/>
                <w:szCs w:val="22"/>
              </w:rPr>
            </w:pPr>
          </w:p>
          <w:p w:rsidR="00E34930" w:rsidRPr="003B2536" w:rsidRDefault="00E34930" w:rsidP="003B2536">
            <w:pPr>
              <w:spacing w:line="360" w:lineRule="auto"/>
              <w:rPr>
                <w:sz w:val="22"/>
                <w:szCs w:val="22"/>
              </w:rPr>
            </w:pPr>
          </w:p>
          <w:p w:rsidR="00E34930" w:rsidRPr="003B2536" w:rsidRDefault="00E34930" w:rsidP="003B2536">
            <w:pPr>
              <w:spacing w:line="360" w:lineRule="auto"/>
              <w:rPr>
                <w:sz w:val="22"/>
                <w:szCs w:val="22"/>
              </w:rPr>
            </w:pPr>
          </w:p>
          <w:p w:rsidR="00E34930" w:rsidRPr="003B2536" w:rsidRDefault="00E34930" w:rsidP="003B2536">
            <w:pPr>
              <w:spacing w:line="360" w:lineRule="auto"/>
              <w:rPr>
                <w:sz w:val="22"/>
                <w:szCs w:val="22"/>
              </w:rPr>
            </w:pPr>
          </w:p>
          <w:p w:rsidR="00E34930" w:rsidRPr="003B2536" w:rsidRDefault="00E34930" w:rsidP="003B2536">
            <w:pPr>
              <w:spacing w:line="360" w:lineRule="auto"/>
              <w:rPr>
                <w:sz w:val="22"/>
                <w:szCs w:val="22"/>
              </w:rPr>
            </w:pPr>
          </w:p>
          <w:p w:rsidR="00E34930" w:rsidRPr="003B2536" w:rsidRDefault="00E34930" w:rsidP="003B2536">
            <w:pPr>
              <w:spacing w:line="360" w:lineRule="auto"/>
              <w:rPr>
                <w:sz w:val="22"/>
                <w:szCs w:val="22"/>
              </w:rPr>
            </w:pPr>
          </w:p>
          <w:p w:rsidR="00E34930" w:rsidRPr="003B2536" w:rsidRDefault="00E34930" w:rsidP="003B2536">
            <w:pPr>
              <w:spacing w:line="360" w:lineRule="auto"/>
              <w:rPr>
                <w:sz w:val="22"/>
                <w:szCs w:val="22"/>
              </w:rPr>
            </w:pPr>
          </w:p>
          <w:p w:rsidR="00E34930" w:rsidRPr="003B2536" w:rsidRDefault="00E34930" w:rsidP="003B2536">
            <w:pPr>
              <w:spacing w:line="360" w:lineRule="auto"/>
              <w:rPr>
                <w:sz w:val="22"/>
                <w:szCs w:val="22"/>
              </w:rPr>
            </w:pPr>
          </w:p>
          <w:p w:rsidR="00E34930" w:rsidRPr="003B2536" w:rsidRDefault="00E34930" w:rsidP="003B2536">
            <w:pPr>
              <w:spacing w:line="360" w:lineRule="auto"/>
              <w:rPr>
                <w:sz w:val="22"/>
                <w:szCs w:val="22"/>
              </w:rPr>
            </w:pPr>
          </w:p>
          <w:p w:rsidR="00E34930" w:rsidRPr="003B2536" w:rsidRDefault="00E34930" w:rsidP="003B2536">
            <w:pPr>
              <w:spacing w:line="360" w:lineRule="auto"/>
              <w:jc w:val="center"/>
              <w:rPr>
                <w:sz w:val="22"/>
                <w:szCs w:val="22"/>
              </w:rPr>
            </w:pPr>
          </w:p>
          <w:p w:rsidR="00E34930" w:rsidRPr="003B2536" w:rsidRDefault="00E34930" w:rsidP="003B2536">
            <w:pPr>
              <w:spacing w:line="360" w:lineRule="auto"/>
              <w:rPr>
                <w:sz w:val="22"/>
                <w:szCs w:val="22"/>
              </w:rPr>
            </w:pPr>
            <w:r w:rsidRPr="003B2536">
              <w:rPr>
                <w:sz w:val="22"/>
                <w:szCs w:val="22"/>
              </w:rPr>
              <w:t>______________________ /___________ /</w:t>
            </w:r>
          </w:p>
          <w:p w:rsidR="00E34930" w:rsidRPr="003B2536" w:rsidRDefault="00E34930" w:rsidP="003B2536">
            <w:pPr>
              <w:autoSpaceDE w:val="0"/>
              <w:autoSpaceDN w:val="0"/>
              <w:adjustRightInd w:val="0"/>
              <w:spacing w:line="360" w:lineRule="auto"/>
              <w:rPr>
                <w:sz w:val="22"/>
                <w:szCs w:val="22"/>
              </w:rPr>
            </w:pPr>
          </w:p>
        </w:tc>
        <w:tc>
          <w:tcPr>
            <w:tcW w:w="267" w:type="dxa"/>
          </w:tcPr>
          <w:p w:rsidR="00E34930" w:rsidRPr="003B2536" w:rsidRDefault="00E34930" w:rsidP="003B2536">
            <w:pPr>
              <w:spacing w:line="360" w:lineRule="auto"/>
              <w:jc w:val="both"/>
              <w:rPr>
                <w:sz w:val="22"/>
                <w:szCs w:val="22"/>
              </w:rPr>
            </w:pPr>
          </w:p>
        </w:tc>
        <w:tc>
          <w:tcPr>
            <w:tcW w:w="4254" w:type="dxa"/>
          </w:tcPr>
          <w:p w:rsidR="00E34930" w:rsidRPr="003B2536" w:rsidRDefault="00E34930" w:rsidP="003B2536">
            <w:pPr>
              <w:spacing w:line="360" w:lineRule="auto"/>
              <w:rPr>
                <w:spacing w:val="-3"/>
                <w:sz w:val="22"/>
                <w:szCs w:val="22"/>
              </w:rPr>
            </w:pPr>
            <w:r w:rsidRPr="003B2536">
              <w:rPr>
                <w:spacing w:val="-3"/>
                <w:sz w:val="22"/>
                <w:szCs w:val="22"/>
              </w:rPr>
              <w:t>ЗАКАЗЧИК:</w:t>
            </w:r>
          </w:p>
          <w:p w:rsidR="00E34930" w:rsidRPr="003B2536" w:rsidRDefault="00E34930" w:rsidP="003B2536">
            <w:pPr>
              <w:spacing w:line="360" w:lineRule="auto"/>
              <w:rPr>
                <w:spacing w:val="-3"/>
                <w:sz w:val="22"/>
                <w:szCs w:val="22"/>
              </w:rPr>
            </w:pPr>
            <w:r w:rsidRPr="003B2536">
              <w:rPr>
                <w:spacing w:val="-3"/>
                <w:sz w:val="22"/>
                <w:szCs w:val="22"/>
              </w:rPr>
              <w:t>ООО «БНГРЭ»</w:t>
            </w:r>
          </w:p>
          <w:p w:rsidR="00E34930" w:rsidRPr="003B2536" w:rsidRDefault="00E34930" w:rsidP="003B2536">
            <w:pPr>
              <w:spacing w:line="360" w:lineRule="auto"/>
              <w:rPr>
                <w:spacing w:val="-3"/>
                <w:sz w:val="22"/>
                <w:szCs w:val="22"/>
              </w:rPr>
            </w:pPr>
            <w:r w:rsidRPr="003B2536">
              <w:rPr>
                <w:spacing w:val="-3"/>
                <w:sz w:val="22"/>
                <w:szCs w:val="22"/>
              </w:rPr>
              <w:t>Адрес (местонахождение): 660135 Россия,</w:t>
            </w:r>
          </w:p>
          <w:p w:rsidR="00E34930" w:rsidRPr="003B2536" w:rsidRDefault="00E34930" w:rsidP="003B2536">
            <w:pPr>
              <w:spacing w:line="360" w:lineRule="auto"/>
              <w:rPr>
                <w:spacing w:val="-3"/>
                <w:sz w:val="22"/>
                <w:szCs w:val="22"/>
              </w:rPr>
            </w:pPr>
            <w:r w:rsidRPr="003B2536">
              <w:rPr>
                <w:spacing w:val="-3"/>
                <w:sz w:val="22"/>
                <w:szCs w:val="22"/>
              </w:rPr>
              <w:t>г. Красноярск, ул. Весны, дом 3 «А»</w:t>
            </w:r>
          </w:p>
          <w:p w:rsidR="00E34930" w:rsidRPr="003B2536" w:rsidRDefault="00E34930" w:rsidP="003B2536">
            <w:pPr>
              <w:spacing w:line="360" w:lineRule="auto"/>
              <w:rPr>
                <w:spacing w:val="-3"/>
                <w:sz w:val="22"/>
                <w:szCs w:val="22"/>
              </w:rPr>
            </w:pPr>
            <w:r w:rsidRPr="003B2536">
              <w:rPr>
                <w:spacing w:val="-3"/>
                <w:sz w:val="22"/>
                <w:szCs w:val="22"/>
              </w:rPr>
              <w:t>тел./факс (3912) 74-86-81, 74-86-82</w:t>
            </w:r>
          </w:p>
          <w:p w:rsidR="00E34930" w:rsidRPr="003B2536" w:rsidRDefault="00E34930" w:rsidP="003B2536">
            <w:pPr>
              <w:spacing w:line="360" w:lineRule="auto"/>
              <w:rPr>
                <w:spacing w:val="-3"/>
                <w:sz w:val="22"/>
                <w:szCs w:val="22"/>
              </w:rPr>
            </w:pPr>
            <w:r w:rsidRPr="003B2536">
              <w:rPr>
                <w:spacing w:val="-3"/>
                <w:sz w:val="22"/>
                <w:szCs w:val="22"/>
              </w:rPr>
              <w:t>Адрес эл. почты:</w:t>
            </w:r>
            <w:r w:rsidRPr="003B2536">
              <w:rPr>
                <w:sz w:val="22"/>
                <w:szCs w:val="22"/>
              </w:rPr>
              <w:t xml:space="preserve"> Priemnaya@bngre.ru</w:t>
            </w:r>
            <w:r w:rsidRPr="003B2536">
              <w:rPr>
                <w:spacing w:val="-3"/>
                <w:sz w:val="22"/>
                <w:szCs w:val="22"/>
              </w:rPr>
              <w:t xml:space="preserve"> </w:t>
            </w:r>
          </w:p>
          <w:p w:rsidR="00E34930" w:rsidRPr="003B2536" w:rsidRDefault="00E34930" w:rsidP="003B2536">
            <w:pPr>
              <w:spacing w:line="360" w:lineRule="auto"/>
              <w:rPr>
                <w:spacing w:val="-3"/>
                <w:sz w:val="22"/>
                <w:szCs w:val="22"/>
              </w:rPr>
            </w:pPr>
            <w:r w:rsidRPr="003B2536">
              <w:rPr>
                <w:spacing w:val="-3"/>
                <w:sz w:val="22"/>
                <w:szCs w:val="22"/>
              </w:rPr>
              <w:t>ОГРН 1038800003990</w:t>
            </w:r>
          </w:p>
          <w:p w:rsidR="00E34930" w:rsidRPr="003B2536" w:rsidRDefault="00E34930" w:rsidP="003B2536">
            <w:pPr>
              <w:spacing w:line="360" w:lineRule="auto"/>
              <w:rPr>
                <w:spacing w:val="-3"/>
                <w:sz w:val="22"/>
                <w:szCs w:val="22"/>
              </w:rPr>
            </w:pPr>
            <w:r w:rsidRPr="003B2536">
              <w:rPr>
                <w:spacing w:val="-3"/>
                <w:sz w:val="22"/>
                <w:szCs w:val="22"/>
              </w:rPr>
              <w:t>ИНН 8801011908 КПП 246501001</w:t>
            </w:r>
          </w:p>
          <w:p w:rsidR="00E34930" w:rsidRPr="003B2536" w:rsidRDefault="00E34930" w:rsidP="003B2536">
            <w:pPr>
              <w:spacing w:line="360" w:lineRule="auto"/>
              <w:rPr>
                <w:bCs/>
                <w:iCs/>
                <w:sz w:val="22"/>
                <w:szCs w:val="22"/>
              </w:rPr>
            </w:pPr>
            <w:r w:rsidRPr="003B2536">
              <w:rPr>
                <w:bCs/>
                <w:iCs/>
                <w:sz w:val="22"/>
                <w:szCs w:val="22"/>
              </w:rPr>
              <w:t>Банк «ВбРР» (АО) г</w:t>
            </w:r>
            <w:proofErr w:type="gramStart"/>
            <w:r w:rsidRPr="003B2536">
              <w:rPr>
                <w:bCs/>
                <w:iCs/>
                <w:sz w:val="22"/>
                <w:szCs w:val="22"/>
              </w:rPr>
              <w:t>.М</w:t>
            </w:r>
            <w:proofErr w:type="gramEnd"/>
            <w:r w:rsidRPr="003B2536">
              <w:rPr>
                <w:bCs/>
                <w:iCs/>
                <w:sz w:val="22"/>
                <w:szCs w:val="22"/>
              </w:rPr>
              <w:t>осква</w:t>
            </w:r>
          </w:p>
          <w:p w:rsidR="00E34930" w:rsidRPr="003B2536" w:rsidRDefault="00E34930" w:rsidP="003B2536">
            <w:pPr>
              <w:spacing w:line="360" w:lineRule="auto"/>
              <w:rPr>
                <w:iCs/>
                <w:sz w:val="22"/>
                <w:szCs w:val="22"/>
              </w:rPr>
            </w:pPr>
            <w:r w:rsidRPr="003B2536">
              <w:rPr>
                <w:iCs/>
                <w:sz w:val="22"/>
                <w:szCs w:val="22"/>
              </w:rPr>
              <w:t>БИК: 044525880</w:t>
            </w:r>
            <w:r w:rsidRPr="003B2536">
              <w:rPr>
                <w:iCs/>
                <w:sz w:val="22"/>
                <w:szCs w:val="22"/>
              </w:rPr>
              <w:tab/>
            </w:r>
          </w:p>
          <w:p w:rsidR="00E34930" w:rsidRPr="003B2536" w:rsidRDefault="00E34930" w:rsidP="003B2536">
            <w:pPr>
              <w:spacing w:line="360" w:lineRule="auto"/>
              <w:rPr>
                <w:iCs/>
                <w:sz w:val="22"/>
                <w:szCs w:val="22"/>
              </w:rPr>
            </w:pPr>
            <w:r w:rsidRPr="003B2536">
              <w:rPr>
                <w:iCs/>
                <w:sz w:val="22"/>
                <w:szCs w:val="22"/>
              </w:rPr>
              <w:t>к/с: 30101810900000000880</w:t>
            </w:r>
          </w:p>
          <w:p w:rsidR="00E34930" w:rsidRPr="003B2536" w:rsidRDefault="00E34930" w:rsidP="003B2536">
            <w:pPr>
              <w:spacing w:line="360" w:lineRule="auto"/>
              <w:rPr>
                <w:spacing w:val="-3"/>
                <w:sz w:val="22"/>
                <w:szCs w:val="22"/>
              </w:rPr>
            </w:pPr>
            <w:proofErr w:type="gramStart"/>
            <w:r w:rsidRPr="003B2536">
              <w:rPr>
                <w:iCs/>
                <w:sz w:val="22"/>
                <w:szCs w:val="22"/>
              </w:rPr>
              <w:t>р</w:t>
            </w:r>
            <w:proofErr w:type="gramEnd"/>
            <w:r w:rsidRPr="003B2536">
              <w:rPr>
                <w:iCs/>
                <w:sz w:val="22"/>
                <w:szCs w:val="22"/>
              </w:rPr>
              <w:t>/с: 40702810500000005949</w:t>
            </w:r>
          </w:p>
          <w:p w:rsidR="00E34930" w:rsidRPr="003B2536" w:rsidRDefault="00E34930" w:rsidP="003B2536">
            <w:pPr>
              <w:pStyle w:val="af5"/>
              <w:spacing w:line="360" w:lineRule="auto"/>
              <w:ind w:left="0"/>
              <w:rPr>
                <w:iCs/>
                <w:sz w:val="22"/>
                <w:szCs w:val="22"/>
              </w:rPr>
            </w:pPr>
            <w:r w:rsidRPr="003B2536">
              <w:rPr>
                <w:iCs/>
                <w:sz w:val="22"/>
                <w:szCs w:val="22"/>
              </w:rPr>
              <w:t>ИНН/КПП: 7736153344/775001001</w:t>
            </w:r>
          </w:p>
          <w:p w:rsidR="00E34930" w:rsidRPr="003B2536" w:rsidRDefault="00E34930" w:rsidP="003B2536">
            <w:pPr>
              <w:pStyle w:val="af5"/>
              <w:spacing w:line="360" w:lineRule="auto"/>
              <w:ind w:left="0"/>
              <w:rPr>
                <w:iCs/>
                <w:sz w:val="22"/>
                <w:szCs w:val="22"/>
              </w:rPr>
            </w:pPr>
            <w:r w:rsidRPr="003B2536">
              <w:rPr>
                <w:iCs/>
                <w:sz w:val="22"/>
                <w:szCs w:val="22"/>
              </w:rPr>
              <w:t>ОГРН: 1027739186914</w:t>
            </w:r>
          </w:p>
          <w:p w:rsidR="00E34930" w:rsidRPr="003B2536" w:rsidRDefault="00E34930" w:rsidP="003B2536">
            <w:pPr>
              <w:pStyle w:val="af5"/>
              <w:spacing w:line="360" w:lineRule="auto"/>
              <w:ind w:left="0"/>
              <w:rPr>
                <w:iCs/>
                <w:sz w:val="22"/>
                <w:szCs w:val="22"/>
              </w:rPr>
            </w:pPr>
            <w:r w:rsidRPr="003B2536">
              <w:rPr>
                <w:iCs/>
                <w:sz w:val="22"/>
                <w:szCs w:val="22"/>
              </w:rPr>
              <w:t>Код ОКПО: 42881635</w:t>
            </w:r>
          </w:p>
          <w:p w:rsidR="00876B06" w:rsidRPr="003B2536" w:rsidRDefault="00876B06" w:rsidP="003B2536">
            <w:pPr>
              <w:spacing w:line="360" w:lineRule="auto"/>
              <w:rPr>
                <w:sz w:val="22"/>
                <w:szCs w:val="22"/>
              </w:rPr>
            </w:pPr>
          </w:p>
          <w:p w:rsidR="00E34930" w:rsidRPr="003B2536" w:rsidRDefault="000443C2" w:rsidP="003B2536">
            <w:pPr>
              <w:spacing w:line="360" w:lineRule="auto"/>
              <w:rPr>
                <w:sz w:val="22"/>
                <w:szCs w:val="22"/>
              </w:rPr>
            </w:pPr>
            <w:r w:rsidRPr="003B2536">
              <w:rPr>
                <w:sz w:val="22"/>
                <w:szCs w:val="22"/>
              </w:rPr>
              <w:t>____________________</w:t>
            </w:r>
          </w:p>
          <w:p w:rsidR="00E34930" w:rsidRPr="003B2536" w:rsidRDefault="00E34930" w:rsidP="003B2536">
            <w:pPr>
              <w:spacing w:line="360" w:lineRule="auto"/>
              <w:jc w:val="center"/>
              <w:rPr>
                <w:sz w:val="22"/>
                <w:szCs w:val="22"/>
              </w:rPr>
            </w:pPr>
          </w:p>
          <w:p w:rsidR="00E34930" w:rsidRPr="003B2536" w:rsidRDefault="00E34930" w:rsidP="003B2536">
            <w:pPr>
              <w:spacing w:line="360" w:lineRule="auto"/>
              <w:rPr>
                <w:sz w:val="22"/>
                <w:szCs w:val="22"/>
                <w:lang w:val="en-US"/>
              </w:rPr>
            </w:pPr>
            <w:r w:rsidRPr="003B2536">
              <w:rPr>
                <w:sz w:val="22"/>
                <w:szCs w:val="22"/>
              </w:rPr>
              <w:t>___________________/</w:t>
            </w:r>
            <w:r w:rsidR="000443C2" w:rsidRPr="003B2536">
              <w:rPr>
                <w:sz w:val="22"/>
                <w:szCs w:val="22"/>
              </w:rPr>
              <w:t>______________</w:t>
            </w:r>
            <w:r w:rsidRPr="003B2536">
              <w:rPr>
                <w:sz w:val="22"/>
                <w:szCs w:val="22"/>
              </w:rPr>
              <w:t>/</w:t>
            </w:r>
          </w:p>
        </w:tc>
      </w:tr>
    </w:tbl>
    <w:p w:rsidR="00082D0F" w:rsidRPr="003B2536" w:rsidRDefault="00082D0F" w:rsidP="003B2536">
      <w:pPr>
        <w:spacing w:line="360" w:lineRule="auto"/>
        <w:rPr>
          <w:sz w:val="22"/>
          <w:szCs w:val="22"/>
        </w:rPr>
      </w:pPr>
    </w:p>
    <w:sectPr w:rsidR="00082D0F" w:rsidRPr="003B2536" w:rsidSect="00876B06">
      <w:footerReference w:type="default" r:id="rId12"/>
      <w:pgSz w:w="11907" w:h="16840" w:code="9"/>
      <w:pgMar w:top="851" w:right="567" w:bottom="851" w:left="1276"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061B" w:rsidRDefault="007E061B">
      <w:r>
        <w:separator/>
      </w:r>
    </w:p>
  </w:endnote>
  <w:endnote w:type="continuationSeparator" w:id="0">
    <w:p w:rsidR="007E061B" w:rsidRDefault="007E06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691900"/>
      <w:docPartObj>
        <w:docPartGallery w:val="Page Numbers (Bottom of Page)"/>
        <w:docPartUnique/>
      </w:docPartObj>
    </w:sdtPr>
    <w:sdtContent>
      <w:p w:rsidR="0027713F" w:rsidRDefault="000A279B" w:rsidP="00633696">
        <w:pPr>
          <w:pStyle w:val="a9"/>
          <w:jc w:val="right"/>
          <w:rPr>
            <w:i/>
            <w:iCs/>
          </w:rPr>
        </w:pPr>
        <w:r w:rsidRPr="003E0CF6">
          <w:rPr>
            <w:sz w:val="16"/>
            <w:szCs w:val="16"/>
          </w:rPr>
          <w:fldChar w:fldCharType="begin"/>
        </w:r>
        <w:r w:rsidR="0027713F" w:rsidRPr="003E0CF6">
          <w:rPr>
            <w:sz w:val="16"/>
            <w:szCs w:val="16"/>
          </w:rPr>
          <w:instrText xml:space="preserve"> PAGE   \* MERGEFORMAT </w:instrText>
        </w:r>
        <w:r w:rsidRPr="003E0CF6">
          <w:rPr>
            <w:sz w:val="16"/>
            <w:szCs w:val="16"/>
          </w:rPr>
          <w:fldChar w:fldCharType="separate"/>
        </w:r>
        <w:r w:rsidR="00F16BB3">
          <w:rPr>
            <w:noProof/>
            <w:sz w:val="16"/>
            <w:szCs w:val="16"/>
          </w:rPr>
          <w:t>16</w:t>
        </w:r>
        <w:r w:rsidRPr="003E0CF6">
          <w:rPr>
            <w:sz w:val="16"/>
            <w:szCs w:val="16"/>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061B" w:rsidRDefault="007E061B">
      <w:r>
        <w:separator/>
      </w:r>
    </w:p>
  </w:footnote>
  <w:footnote w:type="continuationSeparator" w:id="0">
    <w:p w:rsidR="007E061B" w:rsidRDefault="007E061B">
      <w:r>
        <w:continuationSeparator/>
      </w:r>
    </w:p>
  </w:footnote>
  <w:footnote w:id="1">
    <w:p w:rsidR="0027713F" w:rsidRDefault="0027713F" w:rsidP="004E24B7">
      <w:pPr>
        <w:pStyle w:val="aff3"/>
      </w:pPr>
      <w:r>
        <w:rPr>
          <w:rStyle w:val="aff5"/>
        </w:rPr>
        <w:footnoteRef/>
      </w:r>
      <w:r>
        <w:t xml:space="preserve"> </w:t>
      </w:r>
      <w:r w:rsidRPr="00457169">
        <w:t>или надлежащим образом зарегистрированным предпринимателем</w:t>
      </w:r>
      <w:r>
        <w:t>, выбирается в зависимости от статуса к/а в договоре</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95C44C2"/>
    <w:lvl w:ilvl="0">
      <w:numFmt w:val="decimal"/>
      <w:lvlText w:val="*"/>
      <w:lvlJc w:val="left"/>
    </w:lvl>
  </w:abstractNum>
  <w:abstractNum w:abstractNumId="1">
    <w:nsid w:val="05A529FC"/>
    <w:multiLevelType w:val="multilevel"/>
    <w:tmpl w:val="E14A6054"/>
    <w:lvl w:ilvl="0">
      <w:start w:val="3"/>
      <w:numFmt w:val="decimal"/>
      <w:lvlText w:val="%1."/>
      <w:lvlJc w:val="left"/>
      <w:pPr>
        <w:ind w:left="660" w:hanging="660"/>
      </w:pPr>
      <w:rPr>
        <w:rFonts w:hint="default"/>
      </w:rPr>
    </w:lvl>
    <w:lvl w:ilvl="1">
      <w:start w:val="1"/>
      <w:numFmt w:val="decimal"/>
      <w:lvlText w:val="%1.%2."/>
      <w:lvlJc w:val="left"/>
      <w:pPr>
        <w:ind w:left="802" w:hanging="660"/>
      </w:pPr>
      <w:rPr>
        <w:rFonts w:hint="default"/>
      </w:rPr>
    </w:lvl>
    <w:lvl w:ilvl="2">
      <w:start w:val="54"/>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nsid w:val="0B5E3464"/>
    <w:multiLevelType w:val="hybridMultilevel"/>
    <w:tmpl w:val="37AADD78"/>
    <w:lvl w:ilvl="0" w:tplc="F4842018">
      <w:start w:val="1"/>
      <w:numFmt w:val="bullet"/>
      <w:lvlText w:val=""/>
      <w:lvlJc w:val="left"/>
      <w:pPr>
        <w:tabs>
          <w:tab w:val="num" w:pos="360"/>
        </w:tabs>
        <w:ind w:left="360" w:hanging="360"/>
      </w:pPr>
      <w:rPr>
        <w:rFonts w:ascii="Wingdings" w:hAnsi="Wingdings" w:hint="default"/>
      </w:rPr>
    </w:lvl>
    <w:lvl w:ilvl="1" w:tplc="04190003">
      <w:start w:val="1"/>
      <w:numFmt w:val="bullet"/>
      <w:pStyle w:val="1"/>
      <w:lvlText w:val="o"/>
      <w:lvlJc w:val="left"/>
      <w:pPr>
        <w:tabs>
          <w:tab w:val="num" w:pos="360"/>
        </w:tabs>
        <w:ind w:left="360" w:hanging="360"/>
      </w:pPr>
      <w:rPr>
        <w:rFonts w:ascii="Courier New" w:hAnsi="Courier New" w:cs="Courier New" w:hint="default"/>
      </w:rPr>
    </w:lvl>
    <w:lvl w:ilvl="2" w:tplc="04190005">
      <w:start w:val="1"/>
      <w:numFmt w:val="bullet"/>
      <w:pStyle w:val="2"/>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3">
    <w:nsid w:val="20577362"/>
    <w:multiLevelType w:val="multilevel"/>
    <w:tmpl w:val="D0FC08EC"/>
    <w:lvl w:ilvl="0">
      <w:start w:val="1"/>
      <w:numFmt w:val="decimal"/>
      <w:lvlText w:val="%1."/>
      <w:lvlJc w:val="left"/>
      <w:pPr>
        <w:ind w:left="360" w:hanging="360"/>
      </w:pPr>
    </w:lvl>
    <w:lvl w:ilvl="1">
      <w:start w:val="1"/>
      <w:numFmt w:val="decimal"/>
      <w:lvlText w:val="%1.%2."/>
      <w:lvlJc w:val="left"/>
      <w:pPr>
        <w:ind w:left="3126" w:hanging="432"/>
      </w:pPr>
      <w:rPr>
        <w:rFonts w:ascii="Times New Roman" w:hAnsi="Times New Roman" w:cs="Times New Roman" w:hint="default"/>
      </w:rPr>
    </w:lvl>
    <w:lvl w:ilvl="2">
      <w:start w:val="1"/>
      <w:numFmt w:val="decimal"/>
      <w:lvlText w:val="%1.%2.%3."/>
      <w:lvlJc w:val="left"/>
      <w:pPr>
        <w:ind w:left="61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AC74B3A"/>
    <w:multiLevelType w:val="multilevel"/>
    <w:tmpl w:val="32AC5DE8"/>
    <w:lvl w:ilvl="0">
      <w:start w:val="4"/>
      <w:numFmt w:val="decimal"/>
      <w:lvlText w:val="%1."/>
      <w:lvlJc w:val="left"/>
      <w:pPr>
        <w:ind w:left="660" w:hanging="660"/>
      </w:pPr>
      <w:rPr>
        <w:rFonts w:hint="default"/>
      </w:rPr>
    </w:lvl>
    <w:lvl w:ilvl="1">
      <w:start w:val="1"/>
      <w:numFmt w:val="decimal"/>
      <w:lvlText w:val="%1.%2."/>
      <w:lvlJc w:val="left"/>
      <w:pPr>
        <w:ind w:left="1086" w:hanging="660"/>
      </w:pPr>
      <w:rPr>
        <w:rFonts w:ascii="Times New Roman" w:hAnsi="Times New Roman" w:cs="Times New Roman"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nsid w:val="2CEC26D1"/>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329E0BEF"/>
    <w:multiLevelType w:val="multilevel"/>
    <w:tmpl w:val="F7284D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362437BB"/>
    <w:multiLevelType w:val="multilevel"/>
    <w:tmpl w:val="CB866A7A"/>
    <w:lvl w:ilvl="0">
      <w:start w:val="3"/>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nsid w:val="3A895C1B"/>
    <w:multiLevelType w:val="hybridMultilevel"/>
    <w:tmpl w:val="4C34EF14"/>
    <w:lvl w:ilvl="0" w:tplc="50E001BC">
      <w:start w:val="1"/>
      <w:numFmt w:val="bullet"/>
      <w:lvlText w:val=""/>
      <w:lvlJc w:val="left"/>
      <w:pPr>
        <w:ind w:left="720" w:hanging="360"/>
      </w:pPr>
      <w:rPr>
        <w:rFonts w:ascii="Symbol" w:hAnsi="Symbol" w:hint="default"/>
      </w:rPr>
    </w:lvl>
    <w:lvl w:ilvl="1" w:tplc="ED86C6DC">
      <w:start w:val="1"/>
      <w:numFmt w:val="bullet"/>
      <w:lvlText w:val="o"/>
      <w:lvlJc w:val="left"/>
      <w:pPr>
        <w:ind w:left="1440" w:hanging="360"/>
      </w:pPr>
      <w:rPr>
        <w:rFonts w:ascii="Courier New" w:hAnsi="Courier New" w:cs="Courier New" w:hint="default"/>
      </w:rPr>
    </w:lvl>
    <w:lvl w:ilvl="2" w:tplc="5DD29C3A" w:tentative="1">
      <w:start w:val="1"/>
      <w:numFmt w:val="bullet"/>
      <w:lvlText w:val=""/>
      <w:lvlJc w:val="left"/>
      <w:pPr>
        <w:ind w:left="2160" w:hanging="360"/>
      </w:pPr>
      <w:rPr>
        <w:rFonts w:ascii="Wingdings" w:hAnsi="Wingdings" w:hint="default"/>
      </w:rPr>
    </w:lvl>
    <w:lvl w:ilvl="3" w:tplc="C8FE4B22" w:tentative="1">
      <w:start w:val="1"/>
      <w:numFmt w:val="bullet"/>
      <w:lvlText w:val=""/>
      <w:lvlJc w:val="left"/>
      <w:pPr>
        <w:ind w:left="2880" w:hanging="360"/>
      </w:pPr>
      <w:rPr>
        <w:rFonts w:ascii="Symbol" w:hAnsi="Symbol" w:hint="default"/>
      </w:rPr>
    </w:lvl>
    <w:lvl w:ilvl="4" w:tplc="E53E2646" w:tentative="1">
      <w:start w:val="1"/>
      <w:numFmt w:val="bullet"/>
      <w:lvlText w:val="o"/>
      <w:lvlJc w:val="left"/>
      <w:pPr>
        <w:ind w:left="3600" w:hanging="360"/>
      </w:pPr>
      <w:rPr>
        <w:rFonts w:ascii="Courier New" w:hAnsi="Courier New" w:cs="Courier New" w:hint="default"/>
      </w:rPr>
    </w:lvl>
    <w:lvl w:ilvl="5" w:tplc="B97C44A8" w:tentative="1">
      <w:start w:val="1"/>
      <w:numFmt w:val="bullet"/>
      <w:lvlText w:val=""/>
      <w:lvlJc w:val="left"/>
      <w:pPr>
        <w:ind w:left="4320" w:hanging="360"/>
      </w:pPr>
      <w:rPr>
        <w:rFonts w:ascii="Wingdings" w:hAnsi="Wingdings" w:hint="default"/>
      </w:rPr>
    </w:lvl>
    <w:lvl w:ilvl="6" w:tplc="6354FEBE" w:tentative="1">
      <w:start w:val="1"/>
      <w:numFmt w:val="bullet"/>
      <w:lvlText w:val=""/>
      <w:lvlJc w:val="left"/>
      <w:pPr>
        <w:ind w:left="5040" w:hanging="360"/>
      </w:pPr>
      <w:rPr>
        <w:rFonts w:ascii="Symbol" w:hAnsi="Symbol" w:hint="default"/>
      </w:rPr>
    </w:lvl>
    <w:lvl w:ilvl="7" w:tplc="86EA384A" w:tentative="1">
      <w:start w:val="1"/>
      <w:numFmt w:val="bullet"/>
      <w:lvlText w:val="o"/>
      <w:lvlJc w:val="left"/>
      <w:pPr>
        <w:ind w:left="5760" w:hanging="360"/>
      </w:pPr>
      <w:rPr>
        <w:rFonts w:ascii="Courier New" w:hAnsi="Courier New" w:cs="Courier New" w:hint="default"/>
      </w:rPr>
    </w:lvl>
    <w:lvl w:ilvl="8" w:tplc="BC405354" w:tentative="1">
      <w:start w:val="1"/>
      <w:numFmt w:val="bullet"/>
      <w:lvlText w:val=""/>
      <w:lvlJc w:val="left"/>
      <w:pPr>
        <w:ind w:left="6480" w:hanging="360"/>
      </w:pPr>
      <w:rPr>
        <w:rFonts w:ascii="Wingdings" w:hAnsi="Wingdings" w:hint="default"/>
      </w:rPr>
    </w:lvl>
  </w:abstractNum>
  <w:abstractNum w:abstractNumId="9">
    <w:nsid w:val="3AB61C00"/>
    <w:multiLevelType w:val="multilevel"/>
    <w:tmpl w:val="EE82983A"/>
    <w:lvl w:ilvl="0">
      <w:start w:val="3"/>
      <w:numFmt w:val="decimal"/>
      <w:lvlText w:val="%1."/>
      <w:lvlJc w:val="left"/>
      <w:pPr>
        <w:ind w:left="660" w:hanging="660"/>
      </w:pPr>
      <w:rPr>
        <w:rFonts w:hint="default"/>
      </w:rPr>
    </w:lvl>
    <w:lvl w:ilvl="1">
      <w:start w:val="4"/>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nsid w:val="429E59B7"/>
    <w:multiLevelType w:val="hybridMultilevel"/>
    <w:tmpl w:val="56440A34"/>
    <w:lvl w:ilvl="0" w:tplc="A28C5432">
      <w:start w:val="1"/>
      <w:numFmt w:val="bullet"/>
      <w:lvlText w:val=""/>
      <w:lvlJc w:val="left"/>
      <w:pPr>
        <w:ind w:left="720" w:hanging="360"/>
      </w:pPr>
      <w:rPr>
        <w:rFonts w:ascii="Symbol" w:hAnsi="Symbol" w:hint="default"/>
      </w:rPr>
    </w:lvl>
    <w:lvl w:ilvl="1" w:tplc="56C2B270">
      <w:start w:val="1"/>
      <w:numFmt w:val="bullet"/>
      <w:lvlText w:val="o"/>
      <w:lvlJc w:val="left"/>
      <w:pPr>
        <w:ind w:left="1440" w:hanging="360"/>
      </w:pPr>
      <w:rPr>
        <w:rFonts w:ascii="Courier New" w:hAnsi="Courier New" w:cs="Courier New" w:hint="default"/>
      </w:rPr>
    </w:lvl>
    <w:lvl w:ilvl="2" w:tplc="0DC80C72" w:tentative="1">
      <w:start w:val="1"/>
      <w:numFmt w:val="bullet"/>
      <w:lvlText w:val=""/>
      <w:lvlJc w:val="left"/>
      <w:pPr>
        <w:ind w:left="2160" w:hanging="360"/>
      </w:pPr>
      <w:rPr>
        <w:rFonts w:ascii="Wingdings" w:hAnsi="Wingdings" w:hint="default"/>
      </w:rPr>
    </w:lvl>
    <w:lvl w:ilvl="3" w:tplc="E86AD3FA" w:tentative="1">
      <w:start w:val="1"/>
      <w:numFmt w:val="bullet"/>
      <w:lvlText w:val=""/>
      <w:lvlJc w:val="left"/>
      <w:pPr>
        <w:ind w:left="2880" w:hanging="360"/>
      </w:pPr>
      <w:rPr>
        <w:rFonts w:ascii="Symbol" w:hAnsi="Symbol" w:hint="default"/>
      </w:rPr>
    </w:lvl>
    <w:lvl w:ilvl="4" w:tplc="9AD8B618" w:tentative="1">
      <w:start w:val="1"/>
      <w:numFmt w:val="bullet"/>
      <w:lvlText w:val="o"/>
      <w:lvlJc w:val="left"/>
      <w:pPr>
        <w:ind w:left="3600" w:hanging="360"/>
      </w:pPr>
      <w:rPr>
        <w:rFonts w:ascii="Courier New" w:hAnsi="Courier New" w:cs="Courier New" w:hint="default"/>
      </w:rPr>
    </w:lvl>
    <w:lvl w:ilvl="5" w:tplc="5CB04E20" w:tentative="1">
      <w:start w:val="1"/>
      <w:numFmt w:val="bullet"/>
      <w:lvlText w:val=""/>
      <w:lvlJc w:val="left"/>
      <w:pPr>
        <w:ind w:left="4320" w:hanging="360"/>
      </w:pPr>
      <w:rPr>
        <w:rFonts w:ascii="Wingdings" w:hAnsi="Wingdings" w:hint="default"/>
      </w:rPr>
    </w:lvl>
    <w:lvl w:ilvl="6" w:tplc="879E36C6" w:tentative="1">
      <w:start w:val="1"/>
      <w:numFmt w:val="bullet"/>
      <w:lvlText w:val=""/>
      <w:lvlJc w:val="left"/>
      <w:pPr>
        <w:ind w:left="5040" w:hanging="360"/>
      </w:pPr>
      <w:rPr>
        <w:rFonts w:ascii="Symbol" w:hAnsi="Symbol" w:hint="default"/>
      </w:rPr>
    </w:lvl>
    <w:lvl w:ilvl="7" w:tplc="B0CC01B8" w:tentative="1">
      <w:start w:val="1"/>
      <w:numFmt w:val="bullet"/>
      <w:lvlText w:val="o"/>
      <w:lvlJc w:val="left"/>
      <w:pPr>
        <w:ind w:left="5760" w:hanging="360"/>
      </w:pPr>
      <w:rPr>
        <w:rFonts w:ascii="Courier New" w:hAnsi="Courier New" w:cs="Courier New" w:hint="default"/>
      </w:rPr>
    </w:lvl>
    <w:lvl w:ilvl="8" w:tplc="2982E466" w:tentative="1">
      <w:start w:val="1"/>
      <w:numFmt w:val="bullet"/>
      <w:lvlText w:val=""/>
      <w:lvlJc w:val="left"/>
      <w:pPr>
        <w:ind w:left="6480" w:hanging="360"/>
      </w:pPr>
      <w:rPr>
        <w:rFonts w:ascii="Wingdings" w:hAnsi="Wingdings" w:hint="default"/>
      </w:rPr>
    </w:lvl>
  </w:abstractNum>
  <w:abstractNum w:abstractNumId="11">
    <w:nsid w:val="44177081"/>
    <w:multiLevelType w:val="hybridMultilevel"/>
    <w:tmpl w:val="B790BFAE"/>
    <w:lvl w:ilvl="0" w:tplc="02A2407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4397BE4"/>
    <w:multiLevelType w:val="multilevel"/>
    <w:tmpl w:val="53F8C882"/>
    <w:lvl w:ilvl="0">
      <w:start w:val="3"/>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nsid w:val="58B56CF3"/>
    <w:multiLevelType w:val="hybridMultilevel"/>
    <w:tmpl w:val="DA381F20"/>
    <w:lvl w:ilvl="0" w:tplc="237CCF26">
      <w:start w:val="1"/>
      <w:numFmt w:val="bullet"/>
      <w:lvlText w:val=""/>
      <w:lvlJc w:val="left"/>
      <w:pPr>
        <w:ind w:left="720" w:hanging="360"/>
      </w:pPr>
      <w:rPr>
        <w:rFonts w:ascii="Symbol" w:hAnsi="Symbol" w:hint="default"/>
      </w:rPr>
    </w:lvl>
    <w:lvl w:ilvl="1" w:tplc="6B7E1E66">
      <w:start w:val="1"/>
      <w:numFmt w:val="bullet"/>
      <w:lvlText w:val="o"/>
      <w:lvlJc w:val="left"/>
      <w:pPr>
        <w:ind w:left="1440" w:hanging="360"/>
      </w:pPr>
      <w:rPr>
        <w:rFonts w:ascii="Courier New" w:hAnsi="Courier New" w:cs="Courier New" w:hint="default"/>
      </w:rPr>
    </w:lvl>
    <w:lvl w:ilvl="2" w:tplc="7EA04AF6" w:tentative="1">
      <w:start w:val="1"/>
      <w:numFmt w:val="bullet"/>
      <w:lvlText w:val=""/>
      <w:lvlJc w:val="left"/>
      <w:pPr>
        <w:ind w:left="2160" w:hanging="360"/>
      </w:pPr>
      <w:rPr>
        <w:rFonts w:ascii="Wingdings" w:hAnsi="Wingdings" w:hint="default"/>
      </w:rPr>
    </w:lvl>
    <w:lvl w:ilvl="3" w:tplc="3F446AFC" w:tentative="1">
      <w:start w:val="1"/>
      <w:numFmt w:val="bullet"/>
      <w:lvlText w:val=""/>
      <w:lvlJc w:val="left"/>
      <w:pPr>
        <w:ind w:left="2880" w:hanging="360"/>
      </w:pPr>
      <w:rPr>
        <w:rFonts w:ascii="Symbol" w:hAnsi="Symbol" w:hint="default"/>
      </w:rPr>
    </w:lvl>
    <w:lvl w:ilvl="4" w:tplc="BDFAB17C" w:tentative="1">
      <w:start w:val="1"/>
      <w:numFmt w:val="bullet"/>
      <w:lvlText w:val="o"/>
      <w:lvlJc w:val="left"/>
      <w:pPr>
        <w:ind w:left="3600" w:hanging="360"/>
      </w:pPr>
      <w:rPr>
        <w:rFonts w:ascii="Courier New" w:hAnsi="Courier New" w:cs="Courier New" w:hint="default"/>
      </w:rPr>
    </w:lvl>
    <w:lvl w:ilvl="5" w:tplc="7FEE3C30" w:tentative="1">
      <w:start w:val="1"/>
      <w:numFmt w:val="bullet"/>
      <w:lvlText w:val=""/>
      <w:lvlJc w:val="left"/>
      <w:pPr>
        <w:ind w:left="4320" w:hanging="360"/>
      </w:pPr>
      <w:rPr>
        <w:rFonts w:ascii="Wingdings" w:hAnsi="Wingdings" w:hint="default"/>
      </w:rPr>
    </w:lvl>
    <w:lvl w:ilvl="6" w:tplc="5762B3E6" w:tentative="1">
      <w:start w:val="1"/>
      <w:numFmt w:val="bullet"/>
      <w:lvlText w:val=""/>
      <w:lvlJc w:val="left"/>
      <w:pPr>
        <w:ind w:left="5040" w:hanging="360"/>
      </w:pPr>
      <w:rPr>
        <w:rFonts w:ascii="Symbol" w:hAnsi="Symbol" w:hint="default"/>
      </w:rPr>
    </w:lvl>
    <w:lvl w:ilvl="7" w:tplc="2EFCFF52" w:tentative="1">
      <w:start w:val="1"/>
      <w:numFmt w:val="bullet"/>
      <w:lvlText w:val="o"/>
      <w:lvlJc w:val="left"/>
      <w:pPr>
        <w:ind w:left="5760" w:hanging="360"/>
      </w:pPr>
      <w:rPr>
        <w:rFonts w:ascii="Courier New" w:hAnsi="Courier New" w:cs="Courier New" w:hint="default"/>
      </w:rPr>
    </w:lvl>
    <w:lvl w:ilvl="8" w:tplc="B76642CA" w:tentative="1">
      <w:start w:val="1"/>
      <w:numFmt w:val="bullet"/>
      <w:lvlText w:val=""/>
      <w:lvlJc w:val="left"/>
      <w:pPr>
        <w:ind w:left="6480" w:hanging="360"/>
      </w:pPr>
      <w:rPr>
        <w:rFonts w:ascii="Wingdings" w:hAnsi="Wingdings" w:hint="default"/>
      </w:rPr>
    </w:lvl>
  </w:abstractNum>
  <w:abstractNum w:abstractNumId="14">
    <w:nsid w:val="5EDF5097"/>
    <w:multiLevelType w:val="hybridMultilevel"/>
    <w:tmpl w:val="E6BC5486"/>
    <w:lvl w:ilvl="0" w:tplc="11069436">
      <w:start w:val="7"/>
      <w:numFmt w:val="bullet"/>
      <w:lvlText w:val="-"/>
      <w:lvlJc w:val="left"/>
      <w:pPr>
        <w:tabs>
          <w:tab w:val="num" w:pos="2295"/>
        </w:tabs>
        <w:ind w:left="2295" w:hanging="495"/>
      </w:pPr>
      <w:rPr>
        <w:rFonts w:ascii="Times New Roman" w:eastAsia="Times New Roman" w:hAnsi="Times New Roman" w:hint="default"/>
      </w:rPr>
    </w:lvl>
    <w:lvl w:ilvl="1" w:tplc="5C4EB550">
      <w:start w:val="7"/>
      <w:numFmt w:val="bullet"/>
      <w:lvlText w:val="-"/>
      <w:lvlJc w:val="left"/>
      <w:pPr>
        <w:tabs>
          <w:tab w:val="num" w:pos="2295"/>
        </w:tabs>
        <w:ind w:left="2295" w:hanging="495"/>
      </w:pPr>
      <w:rPr>
        <w:rFonts w:ascii="Times New Roman" w:eastAsia="Times New Roman" w:hAnsi="Times New Roman" w:hint="default"/>
      </w:rPr>
    </w:lvl>
    <w:lvl w:ilvl="2" w:tplc="326600B2">
      <w:start w:val="1"/>
      <w:numFmt w:val="bullet"/>
      <w:lvlText w:val=""/>
      <w:lvlJc w:val="left"/>
      <w:pPr>
        <w:tabs>
          <w:tab w:val="num" w:pos="2880"/>
        </w:tabs>
        <w:ind w:left="2880" w:hanging="360"/>
      </w:pPr>
      <w:rPr>
        <w:rFonts w:ascii="Wingdings" w:hAnsi="Wingdings" w:cs="Wingdings" w:hint="default"/>
      </w:rPr>
    </w:lvl>
    <w:lvl w:ilvl="3" w:tplc="11F08C16">
      <w:start w:val="1"/>
      <w:numFmt w:val="bullet"/>
      <w:lvlText w:val=""/>
      <w:lvlJc w:val="left"/>
      <w:pPr>
        <w:tabs>
          <w:tab w:val="num" w:pos="3600"/>
        </w:tabs>
        <w:ind w:left="3600" w:hanging="360"/>
      </w:pPr>
      <w:rPr>
        <w:rFonts w:ascii="Symbol" w:hAnsi="Symbol" w:cs="Symbol" w:hint="default"/>
      </w:rPr>
    </w:lvl>
    <w:lvl w:ilvl="4" w:tplc="A5A8AF6C">
      <w:start w:val="1"/>
      <w:numFmt w:val="bullet"/>
      <w:lvlText w:val="o"/>
      <w:lvlJc w:val="left"/>
      <w:pPr>
        <w:tabs>
          <w:tab w:val="num" w:pos="4320"/>
        </w:tabs>
        <w:ind w:left="4320" w:hanging="360"/>
      </w:pPr>
      <w:rPr>
        <w:rFonts w:ascii="Courier New" w:hAnsi="Courier New" w:cs="Courier New" w:hint="default"/>
      </w:rPr>
    </w:lvl>
    <w:lvl w:ilvl="5" w:tplc="3836E2C0">
      <w:start w:val="1"/>
      <w:numFmt w:val="bullet"/>
      <w:lvlText w:val=""/>
      <w:lvlJc w:val="left"/>
      <w:pPr>
        <w:tabs>
          <w:tab w:val="num" w:pos="5040"/>
        </w:tabs>
        <w:ind w:left="5040" w:hanging="360"/>
      </w:pPr>
      <w:rPr>
        <w:rFonts w:ascii="Wingdings" w:hAnsi="Wingdings" w:cs="Wingdings" w:hint="default"/>
      </w:rPr>
    </w:lvl>
    <w:lvl w:ilvl="6" w:tplc="8916A0DC">
      <w:start w:val="1"/>
      <w:numFmt w:val="bullet"/>
      <w:lvlText w:val=""/>
      <w:lvlJc w:val="left"/>
      <w:pPr>
        <w:tabs>
          <w:tab w:val="num" w:pos="5760"/>
        </w:tabs>
        <w:ind w:left="5760" w:hanging="360"/>
      </w:pPr>
      <w:rPr>
        <w:rFonts w:ascii="Symbol" w:hAnsi="Symbol" w:cs="Symbol" w:hint="default"/>
      </w:rPr>
    </w:lvl>
    <w:lvl w:ilvl="7" w:tplc="940E4150">
      <w:start w:val="1"/>
      <w:numFmt w:val="bullet"/>
      <w:lvlText w:val="o"/>
      <w:lvlJc w:val="left"/>
      <w:pPr>
        <w:tabs>
          <w:tab w:val="num" w:pos="6480"/>
        </w:tabs>
        <w:ind w:left="6480" w:hanging="360"/>
      </w:pPr>
      <w:rPr>
        <w:rFonts w:ascii="Courier New" w:hAnsi="Courier New" w:cs="Courier New" w:hint="default"/>
      </w:rPr>
    </w:lvl>
    <w:lvl w:ilvl="8" w:tplc="005C12E2">
      <w:start w:val="1"/>
      <w:numFmt w:val="bullet"/>
      <w:lvlText w:val=""/>
      <w:lvlJc w:val="left"/>
      <w:pPr>
        <w:tabs>
          <w:tab w:val="num" w:pos="7200"/>
        </w:tabs>
        <w:ind w:left="7200" w:hanging="360"/>
      </w:pPr>
      <w:rPr>
        <w:rFonts w:ascii="Wingdings" w:hAnsi="Wingdings" w:cs="Wingdings" w:hint="default"/>
      </w:rPr>
    </w:lvl>
  </w:abstractNum>
  <w:abstractNum w:abstractNumId="15">
    <w:nsid w:val="5F1C0C3E"/>
    <w:multiLevelType w:val="hybridMultilevel"/>
    <w:tmpl w:val="92A43AF6"/>
    <w:lvl w:ilvl="0" w:tplc="02A24074">
      <w:start w:val="1"/>
      <w:numFmt w:val="bullet"/>
      <w:lvlText w:val="–"/>
      <w:lvlJc w:val="left"/>
      <w:pPr>
        <w:tabs>
          <w:tab w:val="num" w:pos="720"/>
        </w:tabs>
        <w:ind w:left="720" w:hanging="360"/>
      </w:pPr>
      <w:rPr>
        <w:rFonts w:ascii="Times New Roman" w:hAnsi="Times New Roman" w:cs="Times New Roman" w:hint="default"/>
      </w:rPr>
    </w:lvl>
    <w:lvl w:ilvl="1" w:tplc="1A8001B8">
      <w:start w:val="1"/>
      <w:numFmt w:val="bullet"/>
      <w:lvlText w:val="o"/>
      <w:lvlJc w:val="left"/>
      <w:pPr>
        <w:tabs>
          <w:tab w:val="num" w:pos="1440"/>
        </w:tabs>
        <w:ind w:left="1440" w:hanging="360"/>
      </w:pPr>
      <w:rPr>
        <w:rFonts w:ascii="Courier New" w:hAnsi="Courier New" w:cs="Courier New" w:hint="default"/>
      </w:rPr>
    </w:lvl>
    <w:lvl w:ilvl="2" w:tplc="445E2486" w:tentative="1">
      <w:start w:val="1"/>
      <w:numFmt w:val="bullet"/>
      <w:lvlText w:val=""/>
      <w:lvlJc w:val="left"/>
      <w:pPr>
        <w:tabs>
          <w:tab w:val="num" w:pos="2160"/>
        </w:tabs>
        <w:ind w:left="2160" w:hanging="360"/>
      </w:pPr>
      <w:rPr>
        <w:rFonts w:ascii="Wingdings" w:hAnsi="Wingdings" w:hint="default"/>
      </w:rPr>
    </w:lvl>
    <w:lvl w:ilvl="3" w:tplc="81F62100" w:tentative="1">
      <w:start w:val="1"/>
      <w:numFmt w:val="bullet"/>
      <w:lvlText w:val=""/>
      <w:lvlJc w:val="left"/>
      <w:pPr>
        <w:tabs>
          <w:tab w:val="num" w:pos="2880"/>
        </w:tabs>
        <w:ind w:left="2880" w:hanging="360"/>
      </w:pPr>
      <w:rPr>
        <w:rFonts w:ascii="Symbol" w:hAnsi="Symbol" w:hint="default"/>
      </w:rPr>
    </w:lvl>
    <w:lvl w:ilvl="4" w:tplc="62385E40" w:tentative="1">
      <w:start w:val="1"/>
      <w:numFmt w:val="bullet"/>
      <w:lvlText w:val="o"/>
      <w:lvlJc w:val="left"/>
      <w:pPr>
        <w:tabs>
          <w:tab w:val="num" w:pos="3600"/>
        </w:tabs>
        <w:ind w:left="3600" w:hanging="360"/>
      </w:pPr>
      <w:rPr>
        <w:rFonts w:ascii="Courier New" w:hAnsi="Courier New" w:cs="Courier New" w:hint="default"/>
      </w:rPr>
    </w:lvl>
    <w:lvl w:ilvl="5" w:tplc="4F0005E4" w:tentative="1">
      <w:start w:val="1"/>
      <w:numFmt w:val="bullet"/>
      <w:lvlText w:val=""/>
      <w:lvlJc w:val="left"/>
      <w:pPr>
        <w:tabs>
          <w:tab w:val="num" w:pos="4320"/>
        </w:tabs>
        <w:ind w:left="4320" w:hanging="360"/>
      </w:pPr>
      <w:rPr>
        <w:rFonts w:ascii="Wingdings" w:hAnsi="Wingdings" w:hint="default"/>
      </w:rPr>
    </w:lvl>
    <w:lvl w:ilvl="6" w:tplc="36DAAC20" w:tentative="1">
      <w:start w:val="1"/>
      <w:numFmt w:val="bullet"/>
      <w:lvlText w:val=""/>
      <w:lvlJc w:val="left"/>
      <w:pPr>
        <w:tabs>
          <w:tab w:val="num" w:pos="5040"/>
        </w:tabs>
        <w:ind w:left="5040" w:hanging="360"/>
      </w:pPr>
      <w:rPr>
        <w:rFonts w:ascii="Symbol" w:hAnsi="Symbol" w:hint="default"/>
      </w:rPr>
    </w:lvl>
    <w:lvl w:ilvl="7" w:tplc="B5864A06" w:tentative="1">
      <w:start w:val="1"/>
      <w:numFmt w:val="bullet"/>
      <w:lvlText w:val="o"/>
      <w:lvlJc w:val="left"/>
      <w:pPr>
        <w:tabs>
          <w:tab w:val="num" w:pos="5760"/>
        </w:tabs>
        <w:ind w:left="5760" w:hanging="360"/>
      </w:pPr>
      <w:rPr>
        <w:rFonts w:ascii="Courier New" w:hAnsi="Courier New" w:cs="Courier New" w:hint="default"/>
      </w:rPr>
    </w:lvl>
    <w:lvl w:ilvl="8" w:tplc="4D3A2004" w:tentative="1">
      <w:start w:val="1"/>
      <w:numFmt w:val="bullet"/>
      <w:lvlText w:val=""/>
      <w:lvlJc w:val="left"/>
      <w:pPr>
        <w:tabs>
          <w:tab w:val="num" w:pos="6480"/>
        </w:tabs>
        <w:ind w:left="6480" w:hanging="360"/>
      </w:pPr>
      <w:rPr>
        <w:rFonts w:ascii="Wingdings" w:hAnsi="Wingdings" w:hint="default"/>
      </w:rPr>
    </w:lvl>
  </w:abstractNum>
  <w:abstractNum w:abstractNumId="16">
    <w:nsid w:val="69F22A2E"/>
    <w:multiLevelType w:val="hybridMultilevel"/>
    <w:tmpl w:val="AA5ADA9A"/>
    <w:lvl w:ilvl="0" w:tplc="9B8CB01A">
      <w:start w:val="1"/>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7">
    <w:nsid w:val="6EA3372B"/>
    <w:multiLevelType w:val="hybridMultilevel"/>
    <w:tmpl w:val="65DAC96C"/>
    <w:lvl w:ilvl="0" w:tplc="C554E048">
      <w:start w:val="1"/>
      <w:numFmt w:val="bullet"/>
      <w:lvlText w:val=""/>
      <w:lvlJc w:val="left"/>
      <w:pPr>
        <w:ind w:left="928" w:hanging="360"/>
      </w:pPr>
      <w:rPr>
        <w:rFonts w:ascii="Symbol" w:hAnsi="Symbol" w:hint="default"/>
      </w:rPr>
    </w:lvl>
    <w:lvl w:ilvl="1" w:tplc="EC9A6530">
      <w:start w:val="1"/>
      <w:numFmt w:val="bullet"/>
      <w:lvlText w:val="o"/>
      <w:lvlJc w:val="left"/>
      <w:pPr>
        <w:ind w:left="1440" w:hanging="360"/>
      </w:pPr>
      <w:rPr>
        <w:rFonts w:ascii="Courier New" w:hAnsi="Courier New" w:cs="Courier New" w:hint="default"/>
      </w:rPr>
    </w:lvl>
    <w:lvl w:ilvl="2" w:tplc="7DAC98C2" w:tentative="1">
      <w:start w:val="1"/>
      <w:numFmt w:val="bullet"/>
      <w:lvlText w:val=""/>
      <w:lvlJc w:val="left"/>
      <w:pPr>
        <w:ind w:left="2160" w:hanging="360"/>
      </w:pPr>
      <w:rPr>
        <w:rFonts w:ascii="Wingdings" w:hAnsi="Wingdings" w:hint="default"/>
      </w:rPr>
    </w:lvl>
    <w:lvl w:ilvl="3" w:tplc="EFFC3CD4" w:tentative="1">
      <w:start w:val="1"/>
      <w:numFmt w:val="bullet"/>
      <w:lvlText w:val=""/>
      <w:lvlJc w:val="left"/>
      <w:pPr>
        <w:ind w:left="2880" w:hanging="360"/>
      </w:pPr>
      <w:rPr>
        <w:rFonts w:ascii="Symbol" w:hAnsi="Symbol" w:hint="default"/>
      </w:rPr>
    </w:lvl>
    <w:lvl w:ilvl="4" w:tplc="1F0A1ABC" w:tentative="1">
      <w:start w:val="1"/>
      <w:numFmt w:val="bullet"/>
      <w:lvlText w:val="o"/>
      <w:lvlJc w:val="left"/>
      <w:pPr>
        <w:ind w:left="3600" w:hanging="360"/>
      </w:pPr>
      <w:rPr>
        <w:rFonts w:ascii="Courier New" w:hAnsi="Courier New" w:cs="Courier New" w:hint="default"/>
      </w:rPr>
    </w:lvl>
    <w:lvl w:ilvl="5" w:tplc="20DCF350" w:tentative="1">
      <w:start w:val="1"/>
      <w:numFmt w:val="bullet"/>
      <w:lvlText w:val=""/>
      <w:lvlJc w:val="left"/>
      <w:pPr>
        <w:ind w:left="4320" w:hanging="360"/>
      </w:pPr>
      <w:rPr>
        <w:rFonts w:ascii="Wingdings" w:hAnsi="Wingdings" w:hint="default"/>
      </w:rPr>
    </w:lvl>
    <w:lvl w:ilvl="6" w:tplc="FD2C1FCE" w:tentative="1">
      <w:start w:val="1"/>
      <w:numFmt w:val="bullet"/>
      <w:lvlText w:val=""/>
      <w:lvlJc w:val="left"/>
      <w:pPr>
        <w:ind w:left="5040" w:hanging="360"/>
      </w:pPr>
      <w:rPr>
        <w:rFonts w:ascii="Symbol" w:hAnsi="Symbol" w:hint="default"/>
      </w:rPr>
    </w:lvl>
    <w:lvl w:ilvl="7" w:tplc="A7DE7820" w:tentative="1">
      <w:start w:val="1"/>
      <w:numFmt w:val="bullet"/>
      <w:lvlText w:val="o"/>
      <w:lvlJc w:val="left"/>
      <w:pPr>
        <w:ind w:left="5760" w:hanging="360"/>
      </w:pPr>
      <w:rPr>
        <w:rFonts w:ascii="Courier New" w:hAnsi="Courier New" w:cs="Courier New" w:hint="default"/>
      </w:rPr>
    </w:lvl>
    <w:lvl w:ilvl="8" w:tplc="EE3C1888" w:tentative="1">
      <w:start w:val="1"/>
      <w:numFmt w:val="bullet"/>
      <w:lvlText w:val=""/>
      <w:lvlJc w:val="left"/>
      <w:pPr>
        <w:ind w:left="6480" w:hanging="360"/>
      </w:pPr>
      <w:rPr>
        <w:rFonts w:ascii="Wingdings" w:hAnsi="Wingdings" w:hint="default"/>
      </w:rPr>
    </w:lvl>
  </w:abstractNum>
  <w:abstractNum w:abstractNumId="18">
    <w:nsid w:val="7B397EA3"/>
    <w:multiLevelType w:val="hybridMultilevel"/>
    <w:tmpl w:val="0B0C1CD0"/>
    <w:lvl w:ilvl="0" w:tplc="C9204DCC">
      <w:start w:val="1"/>
      <w:numFmt w:val="bullet"/>
      <w:lvlText w:val=""/>
      <w:lvlJc w:val="left"/>
      <w:pPr>
        <w:ind w:left="720" w:hanging="360"/>
      </w:pPr>
      <w:rPr>
        <w:rFonts w:ascii="Symbol" w:hAnsi="Symbol" w:hint="default"/>
      </w:rPr>
    </w:lvl>
    <w:lvl w:ilvl="1" w:tplc="185862FC">
      <w:start w:val="1"/>
      <w:numFmt w:val="bullet"/>
      <w:lvlText w:val="o"/>
      <w:lvlJc w:val="left"/>
      <w:pPr>
        <w:ind w:left="1440" w:hanging="360"/>
      </w:pPr>
      <w:rPr>
        <w:rFonts w:ascii="Courier New" w:hAnsi="Courier New" w:cs="Courier New" w:hint="default"/>
      </w:rPr>
    </w:lvl>
    <w:lvl w:ilvl="2" w:tplc="D00042CC">
      <w:start w:val="1"/>
      <w:numFmt w:val="bullet"/>
      <w:lvlText w:val=""/>
      <w:lvlJc w:val="left"/>
      <w:pPr>
        <w:ind w:left="2160" w:hanging="360"/>
      </w:pPr>
      <w:rPr>
        <w:rFonts w:ascii="Wingdings" w:hAnsi="Wingdings" w:hint="default"/>
      </w:rPr>
    </w:lvl>
    <w:lvl w:ilvl="3" w:tplc="0E761A86" w:tentative="1">
      <w:start w:val="1"/>
      <w:numFmt w:val="bullet"/>
      <w:lvlText w:val=""/>
      <w:lvlJc w:val="left"/>
      <w:pPr>
        <w:ind w:left="2880" w:hanging="360"/>
      </w:pPr>
      <w:rPr>
        <w:rFonts w:ascii="Symbol" w:hAnsi="Symbol" w:hint="default"/>
      </w:rPr>
    </w:lvl>
    <w:lvl w:ilvl="4" w:tplc="DE6EC634" w:tentative="1">
      <w:start w:val="1"/>
      <w:numFmt w:val="bullet"/>
      <w:lvlText w:val="o"/>
      <w:lvlJc w:val="left"/>
      <w:pPr>
        <w:ind w:left="3600" w:hanging="360"/>
      </w:pPr>
      <w:rPr>
        <w:rFonts w:ascii="Courier New" w:hAnsi="Courier New" w:cs="Courier New" w:hint="default"/>
      </w:rPr>
    </w:lvl>
    <w:lvl w:ilvl="5" w:tplc="50AC562A" w:tentative="1">
      <w:start w:val="1"/>
      <w:numFmt w:val="bullet"/>
      <w:lvlText w:val=""/>
      <w:lvlJc w:val="left"/>
      <w:pPr>
        <w:ind w:left="4320" w:hanging="360"/>
      </w:pPr>
      <w:rPr>
        <w:rFonts w:ascii="Wingdings" w:hAnsi="Wingdings" w:hint="default"/>
      </w:rPr>
    </w:lvl>
    <w:lvl w:ilvl="6" w:tplc="D94CF374" w:tentative="1">
      <w:start w:val="1"/>
      <w:numFmt w:val="bullet"/>
      <w:lvlText w:val=""/>
      <w:lvlJc w:val="left"/>
      <w:pPr>
        <w:ind w:left="5040" w:hanging="360"/>
      </w:pPr>
      <w:rPr>
        <w:rFonts w:ascii="Symbol" w:hAnsi="Symbol" w:hint="default"/>
      </w:rPr>
    </w:lvl>
    <w:lvl w:ilvl="7" w:tplc="57DCE6CA" w:tentative="1">
      <w:start w:val="1"/>
      <w:numFmt w:val="bullet"/>
      <w:lvlText w:val="o"/>
      <w:lvlJc w:val="left"/>
      <w:pPr>
        <w:ind w:left="5760" w:hanging="360"/>
      </w:pPr>
      <w:rPr>
        <w:rFonts w:ascii="Courier New" w:hAnsi="Courier New" w:cs="Courier New" w:hint="default"/>
      </w:rPr>
    </w:lvl>
    <w:lvl w:ilvl="8" w:tplc="6D5A8B04"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5"/>
  </w:num>
  <w:num w:numId="4">
    <w:abstractNumId w:val="2"/>
  </w:num>
  <w:num w:numId="5">
    <w:abstractNumId w:val="3"/>
  </w:num>
  <w:num w:numId="6">
    <w:abstractNumId w:val="10"/>
  </w:num>
  <w:num w:numId="7">
    <w:abstractNumId w:val="17"/>
  </w:num>
  <w:num w:numId="8">
    <w:abstractNumId w:val="13"/>
  </w:num>
  <w:num w:numId="9">
    <w:abstractNumId w:val="1"/>
  </w:num>
  <w:num w:numId="10">
    <w:abstractNumId w:val="9"/>
  </w:num>
  <w:num w:numId="11">
    <w:abstractNumId w:val="7"/>
  </w:num>
  <w:num w:numId="12">
    <w:abstractNumId w:val="12"/>
  </w:num>
  <w:num w:numId="13">
    <w:abstractNumId w:val="4"/>
  </w:num>
  <w:num w:numId="14">
    <w:abstractNumId w:val="18"/>
  </w:num>
  <w:num w:numId="15">
    <w:abstractNumId w:val="8"/>
  </w:num>
  <w:num w:numId="16">
    <w:abstractNumId w:val="15"/>
  </w:num>
  <w:num w:numId="17">
    <w:abstractNumId w:val="0"/>
    <w:lvlOverride w:ilvl="0">
      <w:lvl w:ilvl="0">
        <w:numFmt w:val="bullet"/>
        <w:lvlText w:val="•"/>
        <w:legacy w:legacy="1" w:legacySpace="0" w:legacyIndent="350"/>
        <w:lvlJc w:val="left"/>
        <w:rPr>
          <w:rFonts w:ascii="Times New Roman" w:hAnsi="Times New Roman" w:hint="default"/>
        </w:rPr>
      </w:lvl>
    </w:lvlOverride>
  </w:num>
  <w:num w:numId="18">
    <w:abstractNumId w:val="6"/>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trackRevisions/>
  <w:defaultTabStop w:val="720"/>
  <w:doNotHyphenateCaps/>
  <w:drawingGridHorizontalSpacing w:val="100"/>
  <w:drawingGridVerticalSpacing w:val="106"/>
  <w:displayHorizontalDrawingGridEvery w:val="0"/>
  <w:displayVerticalDrawingGridEvery w:val="2"/>
  <w:noPunctuationKerning/>
  <w:characterSpacingControl w:val="doNotCompress"/>
  <w:doNotValidateAgainstSchema/>
  <w:doNotDemarcateInvalidXml/>
  <w:footnotePr>
    <w:footnote w:id="-1"/>
    <w:footnote w:id="0"/>
  </w:footnotePr>
  <w:endnotePr>
    <w:endnote w:id="-1"/>
    <w:endnote w:id="0"/>
  </w:endnotePr>
  <w:compat/>
  <w:rsids>
    <w:rsidRoot w:val="00FC68F1"/>
    <w:rsid w:val="0000044B"/>
    <w:rsid w:val="0000252F"/>
    <w:rsid w:val="0000253E"/>
    <w:rsid w:val="00002810"/>
    <w:rsid w:val="00003193"/>
    <w:rsid w:val="000033C5"/>
    <w:rsid w:val="000037A5"/>
    <w:rsid w:val="0000389D"/>
    <w:rsid w:val="00004D3F"/>
    <w:rsid w:val="00005114"/>
    <w:rsid w:val="00006723"/>
    <w:rsid w:val="000074B0"/>
    <w:rsid w:val="0000759E"/>
    <w:rsid w:val="000103F1"/>
    <w:rsid w:val="00010704"/>
    <w:rsid w:val="00010903"/>
    <w:rsid w:val="00010B3A"/>
    <w:rsid w:val="00011093"/>
    <w:rsid w:val="000113ED"/>
    <w:rsid w:val="0001186E"/>
    <w:rsid w:val="000129AD"/>
    <w:rsid w:val="000141A4"/>
    <w:rsid w:val="000173BE"/>
    <w:rsid w:val="000175DD"/>
    <w:rsid w:val="00017B06"/>
    <w:rsid w:val="00017D46"/>
    <w:rsid w:val="00020765"/>
    <w:rsid w:val="0002078D"/>
    <w:rsid w:val="00021058"/>
    <w:rsid w:val="000225ED"/>
    <w:rsid w:val="00022BF3"/>
    <w:rsid w:val="00022D22"/>
    <w:rsid w:val="00024F48"/>
    <w:rsid w:val="00025B3A"/>
    <w:rsid w:val="00025B9C"/>
    <w:rsid w:val="00026361"/>
    <w:rsid w:val="00026529"/>
    <w:rsid w:val="000272DE"/>
    <w:rsid w:val="00030CE4"/>
    <w:rsid w:val="0003137C"/>
    <w:rsid w:val="000315AF"/>
    <w:rsid w:val="00031A1D"/>
    <w:rsid w:val="000320B9"/>
    <w:rsid w:val="000322BB"/>
    <w:rsid w:val="0003272B"/>
    <w:rsid w:val="0003295C"/>
    <w:rsid w:val="00032ECF"/>
    <w:rsid w:val="00032FA5"/>
    <w:rsid w:val="00032FFF"/>
    <w:rsid w:val="00033957"/>
    <w:rsid w:val="00034002"/>
    <w:rsid w:val="000348C9"/>
    <w:rsid w:val="00034AC2"/>
    <w:rsid w:val="0003542A"/>
    <w:rsid w:val="00036E6C"/>
    <w:rsid w:val="00040F43"/>
    <w:rsid w:val="0004136A"/>
    <w:rsid w:val="00041C5A"/>
    <w:rsid w:val="00041D7C"/>
    <w:rsid w:val="00043D2A"/>
    <w:rsid w:val="00044225"/>
    <w:rsid w:val="000443C2"/>
    <w:rsid w:val="00045024"/>
    <w:rsid w:val="00045EAF"/>
    <w:rsid w:val="0004663C"/>
    <w:rsid w:val="00046F2E"/>
    <w:rsid w:val="000470F9"/>
    <w:rsid w:val="000471AC"/>
    <w:rsid w:val="00047DD3"/>
    <w:rsid w:val="00047F32"/>
    <w:rsid w:val="0005038B"/>
    <w:rsid w:val="0005046D"/>
    <w:rsid w:val="00051F0D"/>
    <w:rsid w:val="0005416C"/>
    <w:rsid w:val="0005431D"/>
    <w:rsid w:val="000544D3"/>
    <w:rsid w:val="00054F3D"/>
    <w:rsid w:val="000571B3"/>
    <w:rsid w:val="000571E9"/>
    <w:rsid w:val="0006147E"/>
    <w:rsid w:val="00063074"/>
    <w:rsid w:val="00063E02"/>
    <w:rsid w:val="00064AC4"/>
    <w:rsid w:val="00064D52"/>
    <w:rsid w:val="00064E33"/>
    <w:rsid w:val="00065597"/>
    <w:rsid w:val="0006675E"/>
    <w:rsid w:val="00066B01"/>
    <w:rsid w:val="00067A0F"/>
    <w:rsid w:val="00071AFF"/>
    <w:rsid w:val="00071DF4"/>
    <w:rsid w:val="00072A40"/>
    <w:rsid w:val="000732B7"/>
    <w:rsid w:val="00073323"/>
    <w:rsid w:val="00073486"/>
    <w:rsid w:val="000739C5"/>
    <w:rsid w:val="000744C5"/>
    <w:rsid w:val="000747D0"/>
    <w:rsid w:val="00076EBE"/>
    <w:rsid w:val="000774FC"/>
    <w:rsid w:val="000805CC"/>
    <w:rsid w:val="00081174"/>
    <w:rsid w:val="00081F3F"/>
    <w:rsid w:val="000822B9"/>
    <w:rsid w:val="00082D0F"/>
    <w:rsid w:val="00082FBA"/>
    <w:rsid w:val="000843E2"/>
    <w:rsid w:val="000844C8"/>
    <w:rsid w:val="00084F8F"/>
    <w:rsid w:val="00085E26"/>
    <w:rsid w:val="000866B6"/>
    <w:rsid w:val="0008677C"/>
    <w:rsid w:val="00086C8A"/>
    <w:rsid w:val="0008706E"/>
    <w:rsid w:val="00087C4F"/>
    <w:rsid w:val="00091227"/>
    <w:rsid w:val="00091D9C"/>
    <w:rsid w:val="000924C8"/>
    <w:rsid w:val="000944DB"/>
    <w:rsid w:val="0009539C"/>
    <w:rsid w:val="00095954"/>
    <w:rsid w:val="00095F98"/>
    <w:rsid w:val="00096AAF"/>
    <w:rsid w:val="00097EAB"/>
    <w:rsid w:val="000A0088"/>
    <w:rsid w:val="000A0738"/>
    <w:rsid w:val="000A0B67"/>
    <w:rsid w:val="000A0E4D"/>
    <w:rsid w:val="000A10A5"/>
    <w:rsid w:val="000A1CFD"/>
    <w:rsid w:val="000A279B"/>
    <w:rsid w:val="000A28E7"/>
    <w:rsid w:val="000A2B60"/>
    <w:rsid w:val="000A34E2"/>
    <w:rsid w:val="000A5906"/>
    <w:rsid w:val="000A5D65"/>
    <w:rsid w:val="000A6E6C"/>
    <w:rsid w:val="000A7001"/>
    <w:rsid w:val="000A7461"/>
    <w:rsid w:val="000A79C6"/>
    <w:rsid w:val="000A7D5C"/>
    <w:rsid w:val="000B07C3"/>
    <w:rsid w:val="000B1585"/>
    <w:rsid w:val="000B208D"/>
    <w:rsid w:val="000B2FB0"/>
    <w:rsid w:val="000B320B"/>
    <w:rsid w:val="000B3C78"/>
    <w:rsid w:val="000B424E"/>
    <w:rsid w:val="000B4BC7"/>
    <w:rsid w:val="000B4EE6"/>
    <w:rsid w:val="000B5737"/>
    <w:rsid w:val="000B6821"/>
    <w:rsid w:val="000B700C"/>
    <w:rsid w:val="000B7D3C"/>
    <w:rsid w:val="000B7F2C"/>
    <w:rsid w:val="000C075F"/>
    <w:rsid w:val="000C10D2"/>
    <w:rsid w:val="000C1A9E"/>
    <w:rsid w:val="000C1C5F"/>
    <w:rsid w:val="000C3862"/>
    <w:rsid w:val="000C579F"/>
    <w:rsid w:val="000C5ED0"/>
    <w:rsid w:val="000C6A06"/>
    <w:rsid w:val="000C719E"/>
    <w:rsid w:val="000C7773"/>
    <w:rsid w:val="000C7D0F"/>
    <w:rsid w:val="000D0003"/>
    <w:rsid w:val="000D07DC"/>
    <w:rsid w:val="000D1250"/>
    <w:rsid w:val="000D19FF"/>
    <w:rsid w:val="000D2A07"/>
    <w:rsid w:val="000D37A5"/>
    <w:rsid w:val="000D5380"/>
    <w:rsid w:val="000D5B40"/>
    <w:rsid w:val="000D6AE3"/>
    <w:rsid w:val="000D6E23"/>
    <w:rsid w:val="000D7480"/>
    <w:rsid w:val="000D7D11"/>
    <w:rsid w:val="000D7DC9"/>
    <w:rsid w:val="000E062A"/>
    <w:rsid w:val="000E07A8"/>
    <w:rsid w:val="000E0DF1"/>
    <w:rsid w:val="000E0FCF"/>
    <w:rsid w:val="000E1A6E"/>
    <w:rsid w:val="000E21DC"/>
    <w:rsid w:val="000E36C5"/>
    <w:rsid w:val="000E427D"/>
    <w:rsid w:val="000E43A0"/>
    <w:rsid w:val="000E46B4"/>
    <w:rsid w:val="000E65BE"/>
    <w:rsid w:val="000E686F"/>
    <w:rsid w:val="000F06B3"/>
    <w:rsid w:val="000F1745"/>
    <w:rsid w:val="000F2401"/>
    <w:rsid w:val="000F3B39"/>
    <w:rsid w:val="000F4A87"/>
    <w:rsid w:val="000F5AC0"/>
    <w:rsid w:val="000F7079"/>
    <w:rsid w:val="000F7381"/>
    <w:rsid w:val="000F7B87"/>
    <w:rsid w:val="001019EE"/>
    <w:rsid w:val="00102063"/>
    <w:rsid w:val="00102E60"/>
    <w:rsid w:val="00102FB7"/>
    <w:rsid w:val="00102FDC"/>
    <w:rsid w:val="0010315A"/>
    <w:rsid w:val="00103AA0"/>
    <w:rsid w:val="001100E4"/>
    <w:rsid w:val="00110DB8"/>
    <w:rsid w:val="00115462"/>
    <w:rsid w:val="001175A1"/>
    <w:rsid w:val="001205B3"/>
    <w:rsid w:val="00120960"/>
    <w:rsid w:val="00120EE1"/>
    <w:rsid w:val="0012110E"/>
    <w:rsid w:val="001213E2"/>
    <w:rsid w:val="00121B89"/>
    <w:rsid w:val="00122437"/>
    <w:rsid w:val="001230FB"/>
    <w:rsid w:val="0012444F"/>
    <w:rsid w:val="00125263"/>
    <w:rsid w:val="0012663F"/>
    <w:rsid w:val="001314CA"/>
    <w:rsid w:val="00132CEC"/>
    <w:rsid w:val="00133261"/>
    <w:rsid w:val="00134889"/>
    <w:rsid w:val="00135043"/>
    <w:rsid w:val="00135979"/>
    <w:rsid w:val="00135B21"/>
    <w:rsid w:val="00136B57"/>
    <w:rsid w:val="00137644"/>
    <w:rsid w:val="001402C6"/>
    <w:rsid w:val="001427A3"/>
    <w:rsid w:val="00142B1D"/>
    <w:rsid w:val="00142F89"/>
    <w:rsid w:val="0014346B"/>
    <w:rsid w:val="00144A1C"/>
    <w:rsid w:val="001453AB"/>
    <w:rsid w:val="0014744A"/>
    <w:rsid w:val="00150AF1"/>
    <w:rsid w:val="0015197B"/>
    <w:rsid w:val="001523E5"/>
    <w:rsid w:val="00153707"/>
    <w:rsid w:val="00155F29"/>
    <w:rsid w:val="001562B6"/>
    <w:rsid w:val="00156F6F"/>
    <w:rsid w:val="00157115"/>
    <w:rsid w:val="001571A8"/>
    <w:rsid w:val="00157853"/>
    <w:rsid w:val="00157E3B"/>
    <w:rsid w:val="0016050B"/>
    <w:rsid w:val="0016087F"/>
    <w:rsid w:val="00162223"/>
    <w:rsid w:val="0016466F"/>
    <w:rsid w:val="00164B26"/>
    <w:rsid w:val="0016781E"/>
    <w:rsid w:val="00171F39"/>
    <w:rsid w:val="0017324F"/>
    <w:rsid w:val="0017385E"/>
    <w:rsid w:val="00174916"/>
    <w:rsid w:val="00175535"/>
    <w:rsid w:val="00175910"/>
    <w:rsid w:val="00176400"/>
    <w:rsid w:val="00180FC7"/>
    <w:rsid w:val="00181061"/>
    <w:rsid w:val="001815E2"/>
    <w:rsid w:val="00182C3D"/>
    <w:rsid w:val="00184577"/>
    <w:rsid w:val="00184BD7"/>
    <w:rsid w:val="001863D2"/>
    <w:rsid w:val="001870A2"/>
    <w:rsid w:val="00187A22"/>
    <w:rsid w:val="00187C9D"/>
    <w:rsid w:val="00191627"/>
    <w:rsid w:val="00192325"/>
    <w:rsid w:val="00192964"/>
    <w:rsid w:val="00192985"/>
    <w:rsid w:val="001933CC"/>
    <w:rsid w:val="001935FC"/>
    <w:rsid w:val="00194138"/>
    <w:rsid w:val="0019515A"/>
    <w:rsid w:val="001961BE"/>
    <w:rsid w:val="001A0402"/>
    <w:rsid w:val="001A22BD"/>
    <w:rsid w:val="001A4808"/>
    <w:rsid w:val="001A4997"/>
    <w:rsid w:val="001A5350"/>
    <w:rsid w:val="001A57CE"/>
    <w:rsid w:val="001A5A09"/>
    <w:rsid w:val="001A5C60"/>
    <w:rsid w:val="001A5F02"/>
    <w:rsid w:val="001A65A3"/>
    <w:rsid w:val="001A6CC0"/>
    <w:rsid w:val="001B0889"/>
    <w:rsid w:val="001B129C"/>
    <w:rsid w:val="001B2CE1"/>
    <w:rsid w:val="001B3AEE"/>
    <w:rsid w:val="001B3BEA"/>
    <w:rsid w:val="001B4A01"/>
    <w:rsid w:val="001C0A72"/>
    <w:rsid w:val="001C0FD0"/>
    <w:rsid w:val="001C14E3"/>
    <w:rsid w:val="001C2626"/>
    <w:rsid w:val="001C2745"/>
    <w:rsid w:val="001C2FB9"/>
    <w:rsid w:val="001C3458"/>
    <w:rsid w:val="001C35E0"/>
    <w:rsid w:val="001C4760"/>
    <w:rsid w:val="001C4A5A"/>
    <w:rsid w:val="001C4AC8"/>
    <w:rsid w:val="001C4CE7"/>
    <w:rsid w:val="001C634F"/>
    <w:rsid w:val="001C7208"/>
    <w:rsid w:val="001C773C"/>
    <w:rsid w:val="001C7D24"/>
    <w:rsid w:val="001D070F"/>
    <w:rsid w:val="001D0E07"/>
    <w:rsid w:val="001D14D7"/>
    <w:rsid w:val="001D1F1E"/>
    <w:rsid w:val="001D49ED"/>
    <w:rsid w:val="001D5B1B"/>
    <w:rsid w:val="001D5BE3"/>
    <w:rsid w:val="001D6042"/>
    <w:rsid w:val="001D62A9"/>
    <w:rsid w:val="001D72B3"/>
    <w:rsid w:val="001D7A46"/>
    <w:rsid w:val="001E088A"/>
    <w:rsid w:val="001E2B3F"/>
    <w:rsid w:val="001E2C69"/>
    <w:rsid w:val="001E4FB4"/>
    <w:rsid w:val="001E56EF"/>
    <w:rsid w:val="001E5B61"/>
    <w:rsid w:val="001E5C2F"/>
    <w:rsid w:val="001E6787"/>
    <w:rsid w:val="001E6C39"/>
    <w:rsid w:val="001E72D4"/>
    <w:rsid w:val="001F1C13"/>
    <w:rsid w:val="001F30B8"/>
    <w:rsid w:val="001F3203"/>
    <w:rsid w:val="001F3733"/>
    <w:rsid w:val="001F4D81"/>
    <w:rsid w:val="001F5966"/>
    <w:rsid w:val="001F5AC2"/>
    <w:rsid w:val="001F66B3"/>
    <w:rsid w:val="001F7855"/>
    <w:rsid w:val="001F7857"/>
    <w:rsid w:val="0020004A"/>
    <w:rsid w:val="00200504"/>
    <w:rsid w:val="00200A96"/>
    <w:rsid w:val="00201399"/>
    <w:rsid w:val="00202A35"/>
    <w:rsid w:val="00202C4C"/>
    <w:rsid w:val="002030C6"/>
    <w:rsid w:val="00203810"/>
    <w:rsid w:val="002042F6"/>
    <w:rsid w:val="002045BE"/>
    <w:rsid w:val="002049D6"/>
    <w:rsid w:val="00204B80"/>
    <w:rsid w:val="00204C08"/>
    <w:rsid w:val="00204D66"/>
    <w:rsid w:val="00205CE9"/>
    <w:rsid w:val="00205D26"/>
    <w:rsid w:val="00206E5E"/>
    <w:rsid w:val="00206F69"/>
    <w:rsid w:val="002104B3"/>
    <w:rsid w:val="002110C9"/>
    <w:rsid w:val="002116C8"/>
    <w:rsid w:val="00211A44"/>
    <w:rsid w:val="00212451"/>
    <w:rsid w:val="00212E5C"/>
    <w:rsid w:val="002136C1"/>
    <w:rsid w:val="002136DB"/>
    <w:rsid w:val="00214703"/>
    <w:rsid w:val="002148A8"/>
    <w:rsid w:val="002156B5"/>
    <w:rsid w:val="00215998"/>
    <w:rsid w:val="00215BC6"/>
    <w:rsid w:val="002160DC"/>
    <w:rsid w:val="00216D0E"/>
    <w:rsid w:val="00217359"/>
    <w:rsid w:val="0021757F"/>
    <w:rsid w:val="00217A93"/>
    <w:rsid w:val="0022066D"/>
    <w:rsid w:val="00222D82"/>
    <w:rsid w:val="00224A01"/>
    <w:rsid w:val="00227516"/>
    <w:rsid w:val="00230D28"/>
    <w:rsid w:val="00230D84"/>
    <w:rsid w:val="00231CC7"/>
    <w:rsid w:val="00234491"/>
    <w:rsid w:val="00234F4D"/>
    <w:rsid w:val="00236168"/>
    <w:rsid w:val="00236332"/>
    <w:rsid w:val="00236643"/>
    <w:rsid w:val="00236887"/>
    <w:rsid w:val="0024065E"/>
    <w:rsid w:val="0024095A"/>
    <w:rsid w:val="00241053"/>
    <w:rsid w:val="002411D6"/>
    <w:rsid w:val="00241364"/>
    <w:rsid w:val="002419B4"/>
    <w:rsid w:val="0024208B"/>
    <w:rsid w:val="00243BEF"/>
    <w:rsid w:val="00243CFC"/>
    <w:rsid w:val="00244521"/>
    <w:rsid w:val="00244845"/>
    <w:rsid w:val="00245972"/>
    <w:rsid w:val="00245CA1"/>
    <w:rsid w:val="002461ED"/>
    <w:rsid w:val="0024644C"/>
    <w:rsid w:val="00250622"/>
    <w:rsid w:val="00250698"/>
    <w:rsid w:val="00250A56"/>
    <w:rsid w:val="0025201F"/>
    <w:rsid w:val="00253EE2"/>
    <w:rsid w:val="00254D55"/>
    <w:rsid w:val="0025525D"/>
    <w:rsid w:val="0025575B"/>
    <w:rsid w:val="002571E0"/>
    <w:rsid w:val="00257A75"/>
    <w:rsid w:val="00261551"/>
    <w:rsid w:val="00261966"/>
    <w:rsid w:val="00264A59"/>
    <w:rsid w:val="00265D70"/>
    <w:rsid w:val="0026628C"/>
    <w:rsid w:val="00270F0A"/>
    <w:rsid w:val="0027112C"/>
    <w:rsid w:val="002731F8"/>
    <w:rsid w:val="0027405A"/>
    <w:rsid w:val="00274C3B"/>
    <w:rsid w:val="002751AA"/>
    <w:rsid w:val="00275762"/>
    <w:rsid w:val="00275C37"/>
    <w:rsid w:val="00276C92"/>
    <w:rsid w:val="0027713F"/>
    <w:rsid w:val="002814EC"/>
    <w:rsid w:val="00281A68"/>
    <w:rsid w:val="00282A9B"/>
    <w:rsid w:val="00282C3E"/>
    <w:rsid w:val="0028367A"/>
    <w:rsid w:val="00283E82"/>
    <w:rsid w:val="002840EE"/>
    <w:rsid w:val="00285424"/>
    <w:rsid w:val="002855A0"/>
    <w:rsid w:val="0028611D"/>
    <w:rsid w:val="00287769"/>
    <w:rsid w:val="0028791E"/>
    <w:rsid w:val="00287B32"/>
    <w:rsid w:val="002906AB"/>
    <w:rsid w:val="002909FF"/>
    <w:rsid w:val="00292CD2"/>
    <w:rsid w:val="00293354"/>
    <w:rsid w:val="00295A5E"/>
    <w:rsid w:val="002966B9"/>
    <w:rsid w:val="002967EF"/>
    <w:rsid w:val="002A064D"/>
    <w:rsid w:val="002A088C"/>
    <w:rsid w:val="002A36B5"/>
    <w:rsid w:val="002A3AA1"/>
    <w:rsid w:val="002A3F8B"/>
    <w:rsid w:val="002A4F44"/>
    <w:rsid w:val="002A5517"/>
    <w:rsid w:val="002A5E37"/>
    <w:rsid w:val="002A5E59"/>
    <w:rsid w:val="002A6C98"/>
    <w:rsid w:val="002A774C"/>
    <w:rsid w:val="002B0335"/>
    <w:rsid w:val="002B10B5"/>
    <w:rsid w:val="002B1366"/>
    <w:rsid w:val="002B16D0"/>
    <w:rsid w:val="002B28A9"/>
    <w:rsid w:val="002B4367"/>
    <w:rsid w:val="002B45E3"/>
    <w:rsid w:val="002B5364"/>
    <w:rsid w:val="002B543D"/>
    <w:rsid w:val="002B5860"/>
    <w:rsid w:val="002B64CA"/>
    <w:rsid w:val="002B7519"/>
    <w:rsid w:val="002B766A"/>
    <w:rsid w:val="002B7B8F"/>
    <w:rsid w:val="002B7BEA"/>
    <w:rsid w:val="002C0C05"/>
    <w:rsid w:val="002C0E4A"/>
    <w:rsid w:val="002C20D0"/>
    <w:rsid w:val="002C25E4"/>
    <w:rsid w:val="002C266A"/>
    <w:rsid w:val="002C352C"/>
    <w:rsid w:val="002C4172"/>
    <w:rsid w:val="002C4B73"/>
    <w:rsid w:val="002C6383"/>
    <w:rsid w:val="002C686F"/>
    <w:rsid w:val="002C6AC5"/>
    <w:rsid w:val="002C6DFC"/>
    <w:rsid w:val="002C75C0"/>
    <w:rsid w:val="002D0379"/>
    <w:rsid w:val="002D0865"/>
    <w:rsid w:val="002D0BA8"/>
    <w:rsid w:val="002D0EEF"/>
    <w:rsid w:val="002D2525"/>
    <w:rsid w:val="002D290C"/>
    <w:rsid w:val="002D2AE2"/>
    <w:rsid w:val="002D2D57"/>
    <w:rsid w:val="002D4158"/>
    <w:rsid w:val="002D48D2"/>
    <w:rsid w:val="002D5B25"/>
    <w:rsid w:val="002D74F1"/>
    <w:rsid w:val="002E0F5B"/>
    <w:rsid w:val="002E1864"/>
    <w:rsid w:val="002E1B06"/>
    <w:rsid w:val="002E2739"/>
    <w:rsid w:val="002E2C57"/>
    <w:rsid w:val="002E4995"/>
    <w:rsid w:val="002E5A1F"/>
    <w:rsid w:val="002E621F"/>
    <w:rsid w:val="002E7545"/>
    <w:rsid w:val="002F0AE3"/>
    <w:rsid w:val="002F1162"/>
    <w:rsid w:val="002F13BF"/>
    <w:rsid w:val="002F154D"/>
    <w:rsid w:val="002F1AA9"/>
    <w:rsid w:val="002F25C5"/>
    <w:rsid w:val="002F3443"/>
    <w:rsid w:val="002F3B46"/>
    <w:rsid w:val="002F54D8"/>
    <w:rsid w:val="002F5AD9"/>
    <w:rsid w:val="002F5B03"/>
    <w:rsid w:val="002F63DD"/>
    <w:rsid w:val="002F76EA"/>
    <w:rsid w:val="002F7FE6"/>
    <w:rsid w:val="0030020D"/>
    <w:rsid w:val="00300CE7"/>
    <w:rsid w:val="00301ABC"/>
    <w:rsid w:val="003032AB"/>
    <w:rsid w:val="00303E7F"/>
    <w:rsid w:val="003047C0"/>
    <w:rsid w:val="00306153"/>
    <w:rsid w:val="003065F3"/>
    <w:rsid w:val="00306F98"/>
    <w:rsid w:val="003076E5"/>
    <w:rsid w:val="0030784A"/>
    <w:rsid w:val="00307E14"/>
    <w:rsid w:val="00307EB4"/>
    <w:rsid w:val="003101D0"/>
    <w:rsid w:val="0031072A"/>
    <w:rsid w:val="00310A3C"/>
    <w:rsid w:val="00310CBB"/>
    <w:rsid w:val="00311253"/>
    <w:rsid w:val="003119B1"/>
    <w:rsid w:val="00312F5A"/>
    <w:rsid w:val="00313AE7"/>
    <w:rsid w:val="00313F67"/>
    <w:rsid w:val="003143B1"/>
    <w:rsid w:val="00314552"/>
    <w:rsid w:val="003168D2"/>
    <w:rsid w:val="003169D1"/>
    <w:rsid w:val="003178A7"/>
    <w:rsid w:val="00317E54"/>
    <w:rsid w:val="003204E2"/>
    <w:rsid w:val="00321570"/>
    <w:rsid w:val="003219D5"/>
    <w:rsid w:val="00321A53"/>
    <w:rsid w:val="00321FBB"/>
    <w:rsid w:val="003238EE"/>
    <w:rsid w:val="00323F7A"/>
    <w:rsid w:val="00324C78"/>
    <w:rsid w:val="00324F7C"/>
    <w:rsid w:val="00325B24"/>
    <w:rsid w:val="00330F42"/>
    <w:rsid w:val="00330FF1"/>
    <w:rsid w:val="003315EA"/>
    <w:rsid w:val="00331BF7"/>
    <w:rsid w:val="003324A9"/>
    <w:rsid w:val="00332D40"/>
    <w:rsid w:val="00333CE3"/>
    <w:rsid w:val="003351C1"/>
    <w:rsid w:val="00335604"/>
    <w:rsid w:val="00335A1A"/>
    <w:rsid w:val="0033691C"/>
    <w:rsid w:val="003372AD"/>
    <w:rsid w:val="00340511"/>
    <w:rsid w:val="003420A4"/>
    <w:rsid w:val="00342D64"/>
    <w:rsid w:val="00343E79"/>
    <w:rsid w:val="00344750"/>
    <w:rsid w:val="00345FD0"/>
    <w:rsid w:val="00351015"/>
    <w:rsid w:val="003512FB"/>
    <w:rsid w:val="003513BA"/>
    <w:rsid w:val="0035277A"/>
    <w:rsid w:val="00353216"/>
    <w:rsid w:val="003532D8"/>
    <w:rsid w:val="0035351D"/>
    <w:rsid w:val="0035471F"/>
    <w:rsid w:val="0035689E"/>
    <w:rsid w:val="003569CE"/>
    <w:rsid w:val="00360D11"/>
    <w:rsid w:val="00360FFE"/>
    <w:rsid w:val="003615DF"/>
    <w:rsid w:val="00361C93"/>
    <w:rsid w:val="00361F1C"/>
    <w:rsid w:val="00362D6E"/>
    <w:rsid w:val="00364983"/>
    <w:rsid w:val="003667E8"/>
    <w:rsid w:val="0037012E"/>
    <w:rsid w:val="00371945"/>
    <w:rsid w:val="003721CE"/>
    <w:rsid w:val="00373CD5"/>
    <w:rsid w:val="0037482D"/>
    <w:rsid w:val="003761CE"/>
    <w:rsid w:val="003763AC"/>
    <w:rsid w:val="00380622"/>
    <w:rsid w:val="00380A8B"/>
    <w:rsid w:val="00380D40"/>
    <w:rsid w:val="00382360"/>
    <w:rsid w:val="00382825"/>
    <w:rsid w:val="003833CD"/>
    <w:rsid w:val="00383BAD"/>
    <w:rsid w:val="00384478"/>
    <w:rsid w:val="00385392"/>
    <w:rsid w:val="003854A9"/>
    <w:rsid w:val="003864B3"/>
    <w:rsid w:val="00386DB6"/>
    <w:rsid w:val="0038727A"/>
    <w:rsid w:val="00390913"/>
    <w:rsid w:val="00391077"/>
    <w:rsid w:val="00391B2C"/>
    <w:rsid w:val="00391FE9"/>
    <w:rsid w:val="003930E0"/>
    <w:rsid w:val="003938FA"/>
    <w:rsid w:val="00394D13"/>
    <w:rsid w:val="00395E88"/>
    <w:rsid w:val="00397FDA"/>
    <w:rsid w:val="003A0409"/>
    <w:rsid w:val="003A0CE4"/>
    <w:rsid w:val="003A185B"/>
    <w:rsid w:val="003A3FDB"/>
    <w:rsid w:val="003A4911"/>
    <w:rsid w:val="003A6E36"/>
    <w:rsid w:val="003A77A0"/>
    <w:rsid w:val="003B117F"/>
    <w:rsid w:val="003B2536"/>
    <w:rsid w:val="003B2984"/>
    <w:rsid w:val="003B2F84"/>
    <w:rsid w:val="003B3912"/>
    <w:rsid w:val="003B3DF3"/>
    <w:rsid w:val="003B4714"/>
    <w:rsid w:val="003B6EB4"/>
    <w:rsid w:val="003C03B0"/>
    <w:rsid w:val="003C1D10"/>
    <w:rsid w:val="003C1D7D"/>
    <w:rsid w:val="003C1F68"/>
    <w:rsid w:val="003C300E"/>
    <w:rsid w:val="003C4CE8"/>
    <w:rsid w:val="003C65EB"/>
    <w:rsid w:val="003C6666"/>
    <w:rsid w:val="003C6E3C"/>
    <w:rsid w:val="003C7165"/>
    <w:rsid w:val="003C756C"/>
    <w:rsid w:val="003C7B19"/>
    <w:rsid w:val="003D0713"/>
    <w:rsid w:val="003D0AE2"/>
    <w:rsid w:val="003D3920"/>
    <w:rsid w:val="003D3C98"/>
    <w:rsid w:val="003D3CF3"/>
    <w:rsid w:val="003D3D62"/>
    <w:rsid w:val="003D6A47"/>
    <w:rsid w:val="003D6A7B"/>
    <w:rsid w:val="003D75AD"/>
    <w:rsid w:val="003D7F9D"/>
    <w:rsid w:val="003E0786"/>
    <w:rsid w:val="003E0CF6"/>
    <w:rsid w:val="003E1CAD"/>
    <w:rsid w:val="003E268D"/>
    <w:rsid w:val="003E2D65"/>
    <w:rsid w:val="003E2FF5"/>
    <w:rsid w:val="003E38F2"/>
    <w:rsid w:val="003E72CC"/>
    <w:rsid w:val="003F02EC"/>
    <w:rsid w:val="003F02F8"/>
    <w:rsid w:val="003F0448"/>
    <w:rsid w:val="003F0B93"/>
    <w:rsid w:val="003F12E7"/>
    <w:rsid w:val="003F1C3F"/>
    <w:rsid w:val="003F2DAC"/>
    <w:rsid w:val="003F4409"/>
    <w:rsid w:val="003F47BA"/>
    <w:rsid w:val="003F6D9B"/>
    <w:rsid w:val="003F6FD6"/>
    <w:rsid w:val="00403740"/>
    <w:rsid w:val="004047A3"/>
    <w:rsid w:val="0040666F"/>
    <w:rsid w:val="00406C5D"/>
    <w:rsid w:val="00411AE7"/>
    <w:rsid w:val="00412124"/>
    <w:rsid w:val="0041376C"/>
    <w:rsid w:val="004149CD"/>
    <w:rsid w:val="004156A4"/>
    <w:rsid w:val="00415874"/>
    <w:rsid w:val="00415CE9"/>
    <w:rsid w:val="00415DEF"/>
    <w:rsid w:val="00416146"/>
    <w:rsid w:val="00416B92"/>
    <w:rsid w:val="00417DCF"/>
    <w:rsid w:val="00420049"/>
    <w:rsid w:val="00420122"/>
    <w:rsid w:val="00421B7F"/>
    <w:rsid w:val="00421D4E"/>
    <w:rsid w:val="00423910"/>
    <w:rsid w:val="00423EFF"/>
    <w:rsid w:val="00424064"/>
    <w:rsid w:val="0042498C"/>
    <w:rsid w:val="00424B15"/>
    <w:rsid w:val="00424DF0"/>
    <w:rsid w:val="004250D8"/>
    <w:rsid w:val="00427037"/>
    <w:rsid w:val="00427202"/>
    <w:rsid w:val="00430202"/>
    <w:rsid w:val="0043037B"/>
    <w:rsid w:val="00431EFE"/>
    <w:rsid w:val="004339C1"/>
    <w:rsid w:val="00433C65"/>
    <w:rsid w:val="00433EFE"/>
    <w:rsid w:val="004346A8"/>
    <w:rsid w:val="00434B5D"/>
    <w:rsid w:val="00434CF9"/>
    <w:rsid w:val="00435193"/>
    <w:rsid w:val="00435C4E"/>
    <w:rsid w:val="00436E0D"/>
    <w:rsid w:val="00437104"/>
    <w:rsid w:val="004377A5"/>
    <w:rsid w:val="004403DB"/>
    <w:rsid w:val="00440887"/>
    <w:rsid w:val="00440A05"/>
    <w:rsid w:val="00440A21"/>
    <w:rsid w:val="00444789"/>
    <w:rsid w:val="004449B6"/>
    <w:rsid w:val="0044537D"/>
    <w:rsid w:val="00445C55"/>
    <w:rsid w:val="00450BE3"/>
    <w:rsid w:val="00450CC5"/>
    <w:rsid w:val="00450E1C"/>
    <w:rsid w:val="00452E7B"/>
    <w:rsid w:val="004533BF"/>
    <w:rsid w:val="004537B8"/>
    <w:rsid w:val="004552FF"/>
    <w:rsid w:val="004558C7"/>
    <w:rsid w:val="00455BC5"/>
    <w:rsid w:val="00456226"/>
    <w:rsid w:val="004572B7"/>
    <w:rsid w:val="00461A85"/>
    <w:rsid w:val="00461B27"/>
    <w:rsid w:val="00461BE3"/>
    <w:rsid w:val="00462ECC"/>
    <w:rsid w:val="004631E9"/>
    <w:rsid w:val="00464182"/>
    <w:rsid w:val="0046476F"/>
    <w:rsid w:val="00464C5C"/>
    <w:rsid w:val="00464E2F"/>
    <w:rsid w:val="00464F6E"/>
    <w:rsid w:val="004660EA"/>
    <w:rsid w:val="00466161"/>
    <w:rsid w:val="00466763"/>
    <w:rsid w:val="00467BBC"/>
    <w:rsid w:val="00467E14"/>
    <w:rsid w:val="00470F56"/>
    <w:rsid w:val="004711BC"/>
    <w:rsid w:val="0047133A"/>
    <w:rsid w:val="0047180D"/>
    <w:rsid w:val="004723F7"/>
    <w:rsid w:val="004728A4"/>
    <w:rsid w:val="004731F5"/>
    <w:rsid w:val="00474B3D"/>
    <w:rsid w:val="00474D82"/>
    <w:rsid w:val="0047532F"/>
    <w:rsid w:val="00475704"/>
    <w:rsid w:val="0047580A"/>
    <w:rsid w:val="00475F5C"/>
    <w:rsid w:val="00476F2A"/>
    <w:rsid w:val="00476FF7"/>
    <w:rsid w:val="00477725"/>
    <w:rsid w:val="00477786"/>
    <w:rsid w:val="00477A67"/>
    <w:rsid w:val="004800EC"/>
    <w:rsid w:val="004804BA"/>
    <w:rsid w:val="00482E24"/>
    <w:rsid w:val="00483396"/>
    <w:rsid w:val="004850AC"/>
    <w:rsid w:val="00485AA0"/>
    <w:rsid w:val="00486009"/>
    <w:rsid w:val="00487481"/>
    <w:rsid w:val="00487983"/>
    <w:rsid w:val="004879CC"/>
    <w:rsid w:val="00487CBE"/>
    <w:rsid w:val="00491384"/>
    <w:rsid w:val="00492310"/>
    <w:rsid w:val="00493A1E"/>
    <w:rsid w:val="00493A81"/>
    <w:rsid w:val="0049427E"/>
    <w:rsid w:val="0049507E"/>
    <w:rsid w:val="004960E2"/>
    <w:rsid w:val="00496899"/>
    <w:rsid w:val="00497BCD"/>
    <w:rsid w:val="004A0268"/>
    <w:rsid w:val="004A27A4"/>
    <w:rsid w:val="004A34E1"/>
    <w:rsid w:val="004A3832"/>
    <w:rsid w:val="004A4E46"/>
    <w:rsid w:val="004A4F5C"/>
    <w:rsid w:val="004A5E47"/>
    <w:rsid w:val="004A68A6"/>
    <w:rsid w:val="004A7493"/>
    <w:rsid w:val="004A7B27"/>
    <w:rsid w:val="004A7C14"/>
    <w:rsid w:val="004B01CC"/>
    <w:rsid w:val="004B04D5"/>
    <w:rsid w:val="004B0C4A"/>
    <w:rsid w:val="004B1EF4"/>
    <w:rsid w:val="004B28F1"/>
    <w:rsid w:val="004B4033"/>
    <w:rsid w:val="004B6628"/>
    <w:rsid w:val="004C0B79"/>
    <w:rsid w:val="004C1893"/>
    <w:rsid w:val="004C2C44"/>
    <w:rsid w:val="004C3A23"/>
    <w:rsid w:val="004C3A6B"/>
    <w:rsid w:val="004C4101"/>
    <w:rsid w:val="004C476D"/>
    <w:rsid w:val="004C4FFE"/>
    <w:rsid w:val="004C5180"/>
    <w:rsid w:val="004C5224"/>
    <w:rsid w:val="004C5D63"/>
    <w:rsid w:val="004C6898"/>
    <w:rsid w:val="004C6F1B"/>
    <w:rsid w:val="004C791D"/>
    <w:rsid w:val="004D0CCC"/>
    <w:rsid w:val="004D21B6"/>
    <w:rsid w:val="004D26DE"/>
    <w:rsid w:val="004D295B"/>
    <w:rsid w:val="004D4243"/>
    <w:rsid w:val="004D4DB1"/>
    <w:rsid w:val="004D511D"/>
    <w:rsid w:val="004D60F1"/>
    <w:rsid w:val="004D6973"/>
    <w:rsid w:val="004D6E76"/>
    <w:rsid w:val="004D7928"/>
    <w:rsid w:val="004E0E3D"/>
    <w:rsid w:val="004E1B57"/>
    <w:rsid w:val="004E24B7"/>
    <w:rsid w:val="004E2A38"/>
    <w:rsid w:val="004E2D03"/>
    <w:rsid w:val="004E2D37"/>
    <w:rsid w:val="004E4FDF"/>
    <w:rsid w:val="004E5BE2"/>
    <w:rsid w:val="004E6C83"/>
    <w:rsid w:val="004E7178"/>
    <w:rsid w:val="004F25DF"/>
    <w:rsid w:val="004F35DA"/>
    <w:rsid w:val="004F4553"/>
    <w:rsid w:val="004F576C"/>
    <w:rsid w:val="004F5D6E"/>
    <w:rsid w:val="004F6664"/>
    <w:rsid w:val="004F6C06"/>
    <w:rsid w:val="004F7520"/>
    <w:rsid w:val="00500D9E"/>
    <w:rsid w:val="0050226E"/>
    <w:rsid w:val="005029EA"/>
    <w:rsid w:val="005038F6"/>
    <w:rsid w:val="00504A7B"/>
    <w:rsid w:val="00504BCC"/>
    <w:rsid w:val="00504C0B"/>
    <w:rsid w:val="00505307"/>
    <w:rsid w:val="0050649E"/>
    <w:rsid w:val="00507267"/>
    <w:rsid w:val="00507F76"/>
    <w:rsid w:val="0051077F"/>
    <w:rsid w:val="00510E7D"/>
    <w:rsid w:val="00511024"/>
    <w:rsid w:val="00511CE7"/>
    <w:rsid w:val="00512E2A"/>
    <w:rsid w:val="00515B29"/>
    <w:rsid w:val="00515F07"/>
    <w:rsid w:val="005168C1"/>
    <w:rsid w:val="00517A71"/>
    <w:rsid w:val="005204CE"/>
    <w:rsid w:val="00520852"/>
    <w:rsid w:val="005223F7"/>
    <w:rsid w:val="00523E3C"/>
    <w:rsid w:val="00524154"/>
    <w:rsid w:val="00527E85"/>
    <w:rsid w:val="00530B2C"/>
    <w:rsid w:val="00531899"/>
    <w:rsid w:val="00531AF6"/>
    <w:rsid w:val="00532257"/>
    <w:rsid w:val="00533557"/>
    <w:rsid w:val="005336EA"/>
    <w:rsid w:val="00533874"/>
    <w:rsid w:val="00534A53"/>
    <w:rsid w:val="005361FC"/>
    <w:rsid w:val="0053757A"/>
    <w:rsid w:val="00540F8D"/>
    <w:rsid w:val="00540FAA"/>
    <w:rsid w:val="00541C23"/>
    <w:rsid w:val="00542245"/>
    <w:rsid w:val="0054351F"/>
    <w:rsid w:val="00544694"/>
    <w:rsid w:val="005448BE"/>
    <w:rsid w:val="0054491D"/>
    <w:rsid w:val="00544DF2"/>
    <w:rsid w:val="00545A72"/>
    <w:rsid w:val="00547BB8"/>
    <w:rsid w:val="00547C67"/>
    <w:rsid w:val="00550049"/>
    <w:rsid w:val="00550ABD"/>
    <w:rsid w:val="005513C5"/>
    <w:rsid w:val="00552C48"/>
    <w:rsid w:val="00553A28"/>
    <w:rsid w:val="0055473A"/>
    <w:rsid w:val="00554DA6"/>
    <w:rsid w:val="00555079"/>
    <w:rsid w:val="00556B38"/>
    <w:rsid w:val="00556FD5"/>
    <w:rsid w:val="00560B28"/>
    <w:rsid w:val="00561985"/>
    <w:rsid w:val="00563FE0"/>
    <w:rsid w:val="005647AD"/>
    <w:rsid w:val="00564E56"/>
    <w:rsid w:val="0056558C"/>
    <w:rsid w:val="00565E2B"/>
    <w:rsid w:val="00567046"/>
    <w:rsid w:val="005670A2"/>
    <w:rsid w:val="00567280"/>
    <w:rsid w:val="0056762C"/>
    <w:rsid w:val="00567B25"/>
    <w:rsid w:val="005705F6"/>
    <w:rsid w:val="00570AAE"/>
    <w:rsid w:val="00571883"/>
    <w:rsid w:val="00573EF5"/>
    <w:rsid w:val="00574AF3"/>
    <w:rsid w:val="00574E19"/>
    <w:rsid w:val="00576B9B"/>
    <w:rsid w:val="00577B4F"/>
    <w:rsid w:val="0058016E"/>
    <w:rsid w:val="00582A76"/>
    <w:rsid w:val="00582FD8"/>
    <w:rsid w:val="005830A6"/>
    <w:rsid w:val="00584E04"/>
    <w:rsid w:val="00584E64"/>
    <w:rsid w:val="00590078"/>
    <w:rsid w:val="00590691"/>
    <w:rsid w:val="00591160"/>
    <w:rsid w:val="00591CD5"/>
    <w:rsid w:val="00591E49"/>
    <w:rsid w:val="005931BE"/>
    <w:rsid w:val="00594B36"/>
    <w:rsid w:val="00597296"/>
    <w:rsid w:val="005972FA"/>
    <w:rsid w:val="00597E8A"/>
    <w:rsid w:val="005A0145"/>
    <w:rsid w:val="005A0CF2"/>
    <w:rsid w:val="005A0D1F"/>
    <w:rsid w:val="005A2051"/>
    <w:rsid w:val="005A2465"/>
    <w:rsid w:val="005A2782"/>
    <w:rsid w:val="005A4054"/>
    <w:rsid w:val="005A407C"/>
    <w:rsid w:val="005A44E3"/>
    <w:rsid w:val="005A5973"/>
    <w:rsid w:val="005A5FAB"/>
    <w:rsid w:val="005A63F7"/>
    <w:rsid w:val="005A75C4"/>
    <w:rsid w:val="005B07B4"/>
    <w:rsid w:val="005B08A8"/>
    <w:rsid w:val="005B0DF2"/>
    <w:rsid w:val="005B1DFE"/>
    <w:rsid w:val="005B24B1"/>
    <w:rsid w:val="005B409F"/>
    <w:rsid w:val="005B54BB"/>
    <w:rsid w:val="005B6E6D"/>
    <w:rsid w:val="005B78A8"/>
    <w:rsid w:val="005C00CE"/>
    <w:rsid w:val="005C0CC3"/>
    <w:rsid w:val="005C1B29"/>
    <w:rsid w:val="005C1FDE"/>
    <w:rsid w:val="005C230D"/>
    <w:rsid w:val="005C2CBD"/>
    <w:rsid w:val="005C4955"/>
    <w:rsid w:val="005C4B8E"/>
    <w:rsid w:val="005D021D"/>
    <w:rsid w:val="005D02A6"/>
    <w:rsid w:val="005D16D6"/>
    <w:rsid w:val="005D1862"/>
    <w:rsid w:val="005D554F"/>
    <w:rsid w:val="005D5A04"/>
    <w:rsid w:val="005D5C6A"/>
    <w:rsid w:val="005D758D"/>
    <w:rsid w:val="005E2AE1"/>
    <w:rsid w:val="005E337A"/>
    <w:rsid w:val="005E3FA5"/>
    <w:rsid w:val="005E409D"/>
    <w:rsid w:val="005E4C47"/>
    <w:rsid w:val="005E6216"/>
    <w:rsid w:val="005E6D28"/>
    <w:rsid w:val="005F075D"/>
    <w:rsid w:val="005F10BC"/>
    <w:rsid w:val="005F1213"/>
    <w:rsid w:val="005F2A89"/>
    <w:rsid w:val="005F2E2B"/>
    <w:rsid w:val="005F2E3F"/>
    <w:rsid w:val="005F389A"/>
    <w:rsid w:val="005F551D"/>
    <w:rsid w:val="005F5662"/>
    <w:rsid w:val="005F56C8"/>
    <w:rsid w:val="005F5AC5"/>
    <w:rsid w:val="00600530"/>
    <w:rsid w:val="00600F82"/>
    <w:rsid w:val="00601475"/>
    <w:rsid w:val="00603715"/>
    <w:rsid w:val="0060380F"/>
    <w:rsid w:val="00603B67"/>
    <w:rsid w:val="00605097"/>
    <w:rsid w:val="0060605C"/>
    <w:rsid w:val="006104EE"/>
    <w:rsid w:val="00610577"/>
    <w:rsid w:val="00611E30"/>
    <w:rsid w:val="00613343"/>
    <w:rsid w:val="0061390F"/>
    <w:rsid w:val="00613950"/>
    <w:rsid w:val="00613A8A"/>
    <w:rsid w:val="00614154"/>
    <w:rsid w:val="0061443F"/>
    <w:rsid w:val="0061515D"/>
    <w:rsid w:val="00616E49"/>
    <w:rsid w:val="0061703A"/>
    <w:rsid w:val="0061773D"/>
    <w:rsid w:val="00621B68"/>
    <w:rsid w:val="00622DD4"/>
    <w:rsid w:val="00623075"/>
    <w:rsid w:val="006267F9"/>
    <w:rsid w:val="0062721A"/>
    <w:rsid w:val="00627370"/>
    <w:rsid w:val="00630066"/>
    <w:rsid w:val="00630118"/>
    <w:rsid w:val="00630DB2"/>
    <w:rsid w:val="00632EFE"/>
    <w:rsid w:val="006330BE"/>
    <w:rsid w:val="006334FF"/>
    <w:rsid w:val="00633696"/>
    <w:rsid w:val="006337E6"/>
    <w:rsid w:val="0063390B"/>
    <w:rsid w:val="00633F7B"/>
    <w:rsid w:val="00634364"/>
    <w:rsid w:val="006347AF"/>
    <w:rsid w:val="0063623F"/>
    <w:rsid w:val="00636FF2"/>
    <w:rsid w:val="006370AA"/>
    <w:rsid w:val="00640AD6"/>
    <w:rsid w:val="00640E4E"/>
    <w:rsid w:val="00641C08"/>
    <w:rsid w:val="006426E1"/>
    <w:rsid w:val="0064279C"/>
    <w:rsid w:val="00643416"/>
    <w:rsid w:val="0064341D"/>
    <w:rsid w:val="00645AD8"/>
    <w:rsid w:val="006468E0"/>
    <w:rsid w:val="00647D37"/>
    <w:rsid w:val="00650165"/>
    <w:rsid w:val="00650404"/>
    <w:rsid w:val="00651625"/>
    <w:rsid w:val="00654AD9"/>
    <w:rsid w:val="006550C5"/>
    <w:rsid w:val="00656F6F"/>
    <w:rsid w:val="00657E37"/>
    <w:rsid w:val="0066046E"/>
    <w:rsid w:val="006604C3"/>
    <w:rsid w:val="00660811"/>
    <w:rsid w:val="00661979"/>
    <w:rsid w:val="00662444"/>
    <w:rsid w:val="00662D7C"/>
    <w:rsid w:val="00664042"/>
    <w:rsid w:val="00665A19"/>
    <w:rsid w:val="00666892"/>
    <w:rsid w:val="00666E2F"/>
    <w:rsid w:val="00667528"/>
    <w:rsid w:val="0066772B"/>
    <w:rsid w:val="00667EE8"/>
    <w:rsid w:val="00670C85"/>
    <w:rsid w:val="00671F1E"/>
    <w:rsid w:val="00672E80"/>
    <w:rsid w:val="006736F8"/>
    <w:rsid w:val="006739F0"/>
    <w:rsid w:val="006750EA"/>
    <w:rsid w:val="00675BA6"/>
    <w:rsid w:val="00675D9B"/>
    <w:rsid w:val="00676D15"/>
    <w:rsid w:val="00676F23"/>
    <w:rsid w:val="00676FAF"/>
    <w:rsid w:val="00680CD7"/>
    <w:rsid w:val="00681E9E"/>
    <w:rsid w:val="00684505"/>
    <w:rsid w:val="00684951"/>
    <w:rsid w:val="00685104"/>
    <w:rsid w:val="006857A6"/>
    <w:rsid w:val="0068699A"/>
    <w:rsid w:val="0068743A"/>
    <w:rsid w:val="006874EB"/>
    <w:rsid w:val="00690864"/>
    <w:rsid w:val="0069143A"/>
    <w:rsid w:val="0069178B"/>
    <w:rsid w:val="00692B3A"/>
    <w:rsid w:val="00692F40"/>
    <w:rsid w:val="0069407E"/>
    <w:rsid w:val="006961AB"/>
    <w:rsid w:val="00696521"/>
    <w:rsid w:val="00696B27"/>
    <w:rsid w:val="00697327"/>
    <w:rsid w:val="006A0FDE"/>
    <w:rsid w:val="006A27A9"/>
    <w:rsid w:val="006A2C3F"/>
    <w:rsid w:val="006A31BF"/>
    <w:rsid w:val="006B09C8"/>
    <w:rsid w:val="006B09D9"/>
    <w:rsid w:val="006B0C6F"/>
    <w:rsid w:val="006B0FA7"/>
    <w:rsid w:val="006B1D84"/>
    <w:rsid w:val="006B254F"/>
    <w:rsid w:val="006B294F"/>
    <w:rsid w:val="006B2B61"/>
    <w:rsid w:val="006B2C1B"/>
    <w:rsid w:val="006B2FC8"/>
    <w:rsid w:val="006B3752"/>
    <w:rsid w:val="006B5FC0"/>
    <w:rsid w:val="006B7DF5"/>
    <w:rsid w:val="006C031E"/>
    <w:rsid w:val="006C1AC5"/>
    <w:rsid w:val="006C2213"/>
    <w:rsid w:val="006C40E6"/>
    <w:rsid w:val="006C5423"/>
    <w:rsid w:val="006C56D2"/>
    <w:rsid w:val="006C614F"/>
    <w:rsid w:val="006D00A0"/>
    <w:rsid w:val="006D15C2"/>
    <w:rsid w:val="006D1D8F"/>
    <w:rsid w:val="006D4060"/>
    <w:rsid w:val="006D471A"/>
    <w:rsid w:val="006D59BA"/>
    <w:rsid w:val="006D5C83"/>
    <w:rsid w:val="006D5EF3"/>
    <w:rsid w:val="006D6DBB"/>
    <w:rsid w:val="006D7379"/>
    <w:rsid w:val="006E0672"/>
    <w:rsid w:val="006E07A2"/>
    <w:rsid w:val="006E0BBB"/>
    <w:rsid w:val="006E16AE"/>
    <w:rsid w:val="006E2B38"/>
    <w:rsid w:val="006E30F2"/>
    <w:rsid w:val="006E3FF9"/>
    <w:rsid w:val="006E52F8"/>
    <w:rsid w:val="006E68EE"/>
    <w:rsid w:val="006E7C6C"/>
    <w:rsid w:val="006E7F6D"/>
    <w:rsid w:val="006F0D27"/>
    <w:rsid w:val="006F16E7"/>
    <w:rsid w:val="006F1F89"/>
    <w:rsid w:val="006F2881"/>
    <w:rsid w:val="006F294A"/>
    <w:rsid w:val="006F29CF"/>
    <w:rsid w:val="006F2F77"/>
    <w:rsid w:val="006F4255"/>
    <w:rsid w:val="006F6994"/>
    <w:rsid w:val="006F6A99"/>
    <w:rsid w:val="006F742D"/>
    <w:rsid w:val="006F7BE5"/>
    <w:rsid w:val="007013B1"/>
    <w:rsid w:val="007013CA"/>
    <w:rsid w:val="007018F6"/>
    <w:rsid w:val="00701B58"/>
    <w:rsid w:val="00701E23"/>
    <w:rsid w:val="00703E14"/>
    <w:rsid w:val="00704006"/>
    <w:rsid w:val="007069E4"/>
    <w:rsid w:val="00706BA4"/>
    <w:rsid w:val="007106CC"/>
    <w:rsid w:val="0071079D"/>
    <w:rsid w:val="007119DD"/>
    <w:rsid w:val="007141B4"/>
    <w:rsid w:val="00714E5B"/>
    <w:rsid w:val="00715761"/>
    <w:rsid w:val="00716BAB"/>
    <w:rsid w:val="007170DB"/>
    <w:rsid w:val="007178B7"/>
    <w:rsid w:val="00720F67"/>
    <w:rsid w:val="00721A79"/>
    <w:rsid w:val="00721AF7"/>
    <w:rsid w:val="007226F3"/>
    <w:rsid w:val="00722B1D"/>
    <w:rsid w:val="00723C9D"/>
    <w:rsid w:val="00723F66"/>
    <w:rsid w:val="007246F9"/>
    <w:rsid w:val="0072547A"/>
    <w:rsid w:val="007265DE"/>
    <w:rsid w:val="00727276"/>
    <w:rsid w:val="00727961"/>
    <w:rsid w:val="00727EA4"/>
    <w:rsid w:val="007314D4"/>
    <w:rsid w:val="007330F3"/>
    <w:rsid w:val="007337DD"/>
    <w:rsid w:val="00733D3E"/>
    <w:rsid w:val="00735C9F"/>
    <w:rsid w:val="00736470"/>
    <w:rsid w:val="00737710"/>
    <w:rsid w:val="00737F9D"/>
    <w:rsid w:val="00741284"/>
    <w:rsid w:val="00742C48"/>
    <w:rsid w:val="0074503A"/>
    <w:rsid w:val="00745557"/>
    <w:rsid w:val="007458F5"/>
    <w:rsid w:val="00745DF9"/>
    <w:rsid w:val="00745EFC"/>
    <w:rsid w:val="00746CBC"/>
    <w:rsid w:val="007503CF"/>
    <w:rsid w:val="00750B64"/>
    <w:rsid w:val="00752B0F"/>
    <w:rsid w:val="00753587"/>
    <w:rsid w:val="00753BF4"/>
    <w:rsid w:val="00754984"/>
    <w:rsid w:val="0075533B"/>
    <w:rsid w:val="0075543B"/>
    <w:rsid w:val="007568CB"/>
    <w:rsid w:val="00756BC6"/>
    <w:rsid w:val="007572BA"/>
    <w:rsid w:val="0075770F"/>
    <w:rsid w:val="0076149C"/>
    <w:rsid w:val="00761A68"/>
    <w:rsid w:val="00761CAB"/>
    <w:rsid w:val="00761DC8"/>
    <w:rsid w:val="00761FFE"/>
    <w:rsid w:val="00763600"/>
    <w:rsid w:val="0076532D"/>
    <w:rsid w:val="00766EC6"/>
    <w:rsid w:val="007676F5"/>
    <w:rsid w:val="007700E2"/>
    <w:rsid w:val="00770994"/>
    <w:rsid w:val="007717AD"/>
    <w:rsid w:val="00771AD5"/>
    <w:rsid w:val="00771E4B"/>
    <w:rsid w:val="00772223"/>
    <w:rsid w:val="00773BC9"/>
    <w:rsid w:val="007751C4"/>
    <w:rsid w:val="00776753"/>
    <w:rsid w:val="00776DBD"/>
    <w:rsid w:val="00776F4A"/>
    <w:rsid w:val="0077754C"/>
    <w:rsid w:val="0077765D"/>
    <w:rsid w:val="00780795"/>
    <w:rsid w:val="0078169F"/>
    <w:rsid w:val="00781BB4"/>
    <w:rsid w:val="00782AE2"/>
    <w:rsid w:val="00783777"/>
    <w:rsid w:val="00783C02"/>
    <w:rsid w:val="0078564A"/>
    <w:rsid w:val="00785FBE"/>
    <w:rsid w:val="00785FC3"/>
    <w:rsid w:val="007861E1"/>
    <w:rsid w:val="007919B4"/>
    <w:rsid w:val="00791A17"/>
    <w:rsid w:val="0079339C"/>
    <w:rsid w:val="00793BB2"/>
    <w:rsid w:val="00794599"/>
    <w:rsid w:val="007949F4"/>
    <w:rsid w:val="00794E60"/>
    <w:rsid w:val="00795DAE"/>
    <w:rsid w:val="00796406"/>
    <w:rsid w:val="00796604"/>
    <w:rsid w:val="007979D6"/>
    <w:rsid w:val="00797C73"/>
    <w:rsid w:val="007A040D"/>
    <w:rsid w:val="007A0FBD"/>
    <w:rsid w:val="007A2CE1"/>
    <w:rsid w:val="007A3872"/>
    <w:rsid w:val="007A4264"/>
    <w:rsid w:val="007A45F5"/>
    <w:rsid w:val="007A4DEE"/>
    <w:rsid w:val="007A5166"/>
    <w:rsid w:val="007A5A5C"/>
    <w:rsid w:val="007A5EA4"/>
    <w:rsid w:val="007A6127"/>
    <w:rsid w:val="007A654D"/>
    <w:rsid w:val="007A6818"/>
    <w:rsid w:val="007A6E81"/>
    <w:rsid w:val="007A7131"/>
    <w:rsid w:val="007A7C9D"/>
    <w:rsid w:val="007B073E"/>
    <w:rsid w:val="007B0DBE"/>
    <w:rsid w:val="007B1CDA"/>
    <w:rsid w:val="007B23C3"/>
    <w:rsid w:val="007B2843"/>
    <w:rsid w:val="007B2857"/>
    <w:rsid w:val="007B4898"/>
    <w:rsid w:val="007B5B76"/>
    <w:rsid w:val="007B7416"/>
    <w:rsid w:val="007C0C9D"/>
    <w:rsid w:val="007C14C6"/>
    <w:rsid w:val="007C1809"/>
    <w:rsid w:val="007C24FE"/>
    <w:rsid w:val="007C2F9D"/>
    <w:rsid w:val="007C484C"/>
    <w:rsid w:val="007C602F"/>
    <w:rsid w:val="007C60B0"/>
    <w:rsid w:val="007C6573"/>
    <w:rsid w:val="007D00D5"/>
    <w:rsid w:val="007D020D"/>
    <w:rsid w:val="007D02E0"/>
    <w:rsid w:val="007D1EC5"/>
    <w:rsid w:val="007D1F8C"/>
    <w:rsid w:val="007D3367"/>
    <w:rsid w:val="007D34AA"/>
    <w:rsid w:val="007D4B06"/>
    <w:rsid w:val="007D4FD6"/>
    <w:rsid w:val="007D5AEA"/>
    <w:rsid w:val="007D5B05"/>
    <w:rsid w:val="007D6C76"/>
    <w:rsid w:val="007E061B"/>
    <w:rsid w:val="007E1182"/>
    <w:rsid w:val="007E1308"/>
    <w:rsid w:val="007E34D4"/>
    <w:rsid w:val="007E5975"/>
    <w:rsid w:val="007F0630"/>
    <w:rsid w:val="007F0A71"/>
    <w:rsid w:val="007F1BF3"/>
    <w:rsid w:val="007F2072"/>
    <w:rsid w:val="007F47E9"/>
    <w:rsid w:val="007F4C4C"/>
    <w:rsid w:val="007F5493"/>
    <w:rsid w:val="007F7BB2"/>
    <w:rsid w:val="00801126"/>
    <w:rsid w:val="008013F5"/>
    <w:rsid w:val="00802C59"/>
    <w:rsid w:val="00803239"/>
    <w:rsid w:val="00803C48"/>
    <w:rsid w:val="008053D0"/>
    <w:rsid w:val="00805532"/>
    <w:rsid w:val="00805567"/>
    <w:rsid w:val="008072E1"/>
    <w:rsid w:val="008075EC"/>
    <w:rsid w:val="0080782E"/>
    <w:rsid w:val="00807CE1"/>
    <w:rsid w:val="0081206C"/>
    <w:rsid w:val="00812E8E"/>
    <w:rsid w:val="008136D3"/>
    <w:rsid w:val="0081371D"/>
    <w:rsid w:val="00814296"/>
    <w:rsid w:val="00815292"/>
    <w:rsid w:val="00815D74"/>
    <w:rsid w:val="00817E8A"/>
    <w:rsid w:val="00821AFA"/>
    <w:rsid w:val="00824890"/>
    <w:rsid w:val="00825AC7"/>
    <w:rsid w:val="0082665A"/>
    <w:rsid w:val="008266C4"/>
    <w:rsid w:val="00827571"/>
    <w:rsid w:val="00827E0B"/>
    <w:rsid w:val="00830249"/>
    <w:rsid w:val="008310EA"/>
    <w:rsid w:val="00832366"/>
    <w:rsid w:val="008332F9"/>
    <w:rsid w:val="00833B9E"/>
    <w:rsid w:val="008341A9"/>
    <w:rsid w:val="00834365"/>
    <w:rsid w:val="00835208"/>
    <w:rsid w:val="008361BB"/>
    <w:rsid w:val="0083664F"/>
    <w:rsid w:val="00837786"/>
    <w:rsid w:val="00840680"/>
    <w:rsid w:val="00842585"/>
    <w:rsid w:val="008448BA"/>
    <w:rsid w:val="00846781"/>
    <w:rsid w:val="0084726F"/>
    <w:rsid w:val="00847810"/>
    <w:rsid w:val="00850191"/>
    <w:rsid w:val="0085019A"/>
    <w:rsid w:val="00850AB2"/>
    <w:rsid w:val="008517CE"/>
    <w:rsid w:val="00851C3D"/>
    <w:rsid w:val="008529C5"/>
    <w:rsid w:val="008529D5"/>
    <w:rsid w:val="00853AD1"/>
    <w:rsid w:val="00853BE6"/>
    <w:rsid w:val="00854B15"/>
    <w:rsid w:val="00855BE9"/>
    <w:rsid w:val="008571ED"/>
    <w:rsid w:val="00857239"/>
    <w:rsid w:val="008573B2"/>
    <w:rsid w:val="00857415"/>
    <w:rsid w:val="00860125"/>
    <w:rsid w:val="00860456"/>
    <w:rsid w:val="0086139F"/>
    <w:rsid w:val="0086208D"/>
    <w:rsid w:val="008622F9"/>
    <w:rsid w:val="008626C7"/>
    <w:rsid w:val="00862771"/>
    <w:rsid w:val="00863EB8"/>
    <w:rsid w:val="00864229"/>
    <w:rsid w:val="008651F7"/>
    <w:rsid w:val="008657A2"/>
    <w:rsid w:val="008706BA"/>
    <w:rsid w:val="00871667"/>
    <w:rsid w:val="00871D31"/>
    <w:rsid w:val="00872630"/>
    <w:rsid w:val="00872C76"/>
    <w:rsid w:val="00874713"/>
    <w:rsid w:val="0087557B"/>
    <w:rsid w:val="00875C35"/>
    <w:rsid w:val="0087614A"/>
    <w:rsid w:val="00876192"/>
    <w:rsid w:val="00876B06"/>
    <w:rsid w:val="00876B6A"/>
    <w:rsid w:val="00877425"/>
    <w:rsid w:val="00877C0C"/>
    <w:rsid w:val="00880DB7"/>
    <w:rsid w:val="00881D9A"/>
    <w:rsid w:val="008849B9"/>
    <w:rsid w:val="00885195"/>
    <w:rsid w:val="0088580D"/>
    <w:rsid w:val="00885896"/>
    <w:rsid w:val="008875F7"/>
    <w:rsid w:val="00887992"/>
    <w:rsid w:val="00890D3A"/>
    <w:rsid w:val="00895162"/>
    <w:rsid w:val="008966B7"/>
    <w:rsid w:val="00896D9A"/>
    <w:rsid w:val="00897412"/>
    <w:rsid w:val="0089782D"/>
    <w:rsid w:val="008A0DC8"/>
    <w:rsid w:val="008A24C5"/>
    <w:rsid w:val="008A289C"/>
    <w:rsid w:val="008A2D04"/>
    <w:rsid w:val="008A400C"/>
    <w:rsid w:val="008A649B"/>
    <w:rsid w:val="008A662E"/>
    <w:rsid w:val="008A68B2"/>
    <w:rsid w:val="008A7886"/>
    <w:rsid w:val="008B04A2"/>
    <w:rsid w:val="008B07AD"/>
    <w:rsid w:val="008B0A55"/>
    <w:rsid w:val="008B1922"/>
    <w:rsid w:val="008B204C"/>
    <w:rsid w:val="008B21AA"/>
    <w:rsid w:val="008B2903"/>
    <w:rsid w:val="008B3DFC"/>
    <w:rsid w:val="008B4278"/>
    <w:rsid w:val="008B436D"/>
    <w:rsid w:val="008B6655"/>
    <w:rsid w:val="008B7B21"/>
    <w:rsid w:val="008B7D74"/>
    <w:rsid w:val="008C019B"/>
    <w:rsid w:val="008C087A"/>
    <w:rsid w:val="008C0D84"/>
    <w:rsid w:val="008C1016"/>
    <w:rsid w:val="008C2B05"/>
    <w:rsid w:val="008C305E"/>
    <w:rsid w:val="008C488A"/>
    <w:rsid w:val="008C720B"/>
    <w:rsid w:val="008C7257"/>
    <w:rsid w:val="008C7BB0"/>
    <w:rsid w:val="008C7E26"/>
    <w:rsid w:val="008D43B4"/>
    <w:rsid w:val="008D450E"/>
    <w:rsid w:val="008D4B58"/>
    <w:rsid w:val="008E0286"/>
    <w:rsid w:val="008E091A"/>
    <w:rsid w:val="008E18BD"/>
    <w:rsid w:val="008E18E8"/>
    <w:rsid w:val="008E375A"/>
    <w:rsid w:val="008E4F15"/>
    <w:rsid w:val="008E5596"/>
    <w:rsid w:val="008E6224"/>
    <w:rsid w:val="008E6C95"/>
    <w:rsid w:val="008E7730"/>
    <w:rsid w:val="008F00F2"/>
    <w:rsid w:val="008F19BE"/>
    <w:rsid w:val="008F1CEC"/>
    <w:rsid w:val="008F2030"/>
    <w:rsid w:val="008F2DCC"/>
    <w:rsid w:val="008F3321"/>
    <w:rsid w:val="008F349A"/>
    <w:rsid w:val="008F35EE"/>
    <w:rsid w:val="008F3D3C"/>
    <w:rsid w:val="008F52CA"/>
    <w:rsid w:val="008F6B6A"/>
    <w:rsid w:val="009001D5"/>
    <w:rsid w:val="00900AD2"/>
    <w:rsid w:val="00900EA2"/>
    <w:rsid w:val="00901178"/>
    <w:rsid w:val="0090263A"/>
    <w:rsid w:val="009035A6"/>
    <w:rsid w:val="009036A2"/>
    <w:rsid w:val="00905521"/>
    <w:rsid w:val="0090590A"/>
    <w:rsid w:val="00911CA2"/>
    <w:rsid w:val="009129F9"/>
    <w:rsid w:val="00912D5B"/>
    <w:rsid w:val="00913039"/>
    <w:rsid w:val="0091358D"/>
    <w:rsid w:val="009142A2"/>
    <w:rsid w:val="0091539E"/>
    <w:rsid w:val="0091577A"/>
    <w:rsid w:val="009159E8"/>
    <w:rsid w:val="00915B19"/>
    <w:rsid w:val="0091605B"/>
    <w:rsid w:val="00916321"/>
    <w:rsid w:val="00916688"/>
    <w:rsid w:val="009211BC"/>
    <w:rsid w:val="0092272F"/>
    <w:rsid w:val="00925374"/>
    <w:rsid w:val="009253AA"/>
    <w:rsid w:val="00925437"/>
    <w:rsid w:val="00926348"/>
    <w:rsid w:val="009264C9"/>
    <w:rsid w:val="00926699"/>
    <w:rsid w:val="00927E29"/>
    <w:rsid w:val="009309BC"/>
    <w:rsid w:val="009328F7"/>
    <w:rsid w:val="00932BBB"/>
    <w:rsid w:val="0093438A"/>
    <w:rsid w:val="00934391"/>
    <w:rsid w:val="009345FB"/>
    <w:rsid w:val="0093477E"/>
    <w:rsid w:val="00934A20"/>
    <w:rsid w:val="00934FBA"/>
    <w:rsid w:val="00935823"/>
    <w:rsid w:val="00935C60"/>
    <w:rsid w:val="00940C31"/>
    <w:rsid w:val="00941D6B"/>
    <w:rsid w:val="009426FC"/>
    <w:rsid w:val="0094296C"/>
    <w:rsid w:val="00942C78"/>
    <w:rsid w:val="00942D5F"/>
    <w:rsid w:val="00944143"/>
    <w:rsid w:val="0094438D"/>
    <w:rsid w:val="00944C59"/>
    <w:rsid w:val="00946B8E"/>
    <w:rsid w:val="00947518"/>
    <w:rsid w:val="009513F4"/>
    <w:rsid w:val="00954669"/>
    <w:rsid w:val="009548F7"/>
    <w:rsid w:val="0095502F"/>
    <w:rsid w:val="00955582"/>
    <w:rsid w:val="00955DC3"/>
    <w:rsid w:val="00957119"/>
    <w:rsid w:val="009572AF"/>
    <w:rsid w:val="00957BE9"/>
    <w:rsid w:val="00961F10"/>
    <w:rsid w:val="0096206E"/>
    <w:rsid w:val="009645E9"/>
    <w:rsid w:val="00964688"/>
    <w:rsid w:val="009650FE"/>
    <w:rsid w:val="00965420"/>
    <w:rsid w:val="00967378"/>
    <w:rsid w:val="00967BF4"/>
    <w:rsid w:val="00970748"/>
    <w:rsid w:val="009712F8"/>
    <w:rsid w:val="009723E1"/>
    <w:rsid w:val="00972498"/>
    <w:rsid w:val="009730E2"/>
    <w:rsid w:val="00975104"/>
    <w:rsid w:val="0097567E"/>
    <w:rsid w:val="00975A68"/>
    <w:rsid w:val="00975B5D"/>
    <w:rsid w:val="009779A3"/>
    <w:rsid w:val="00981043"/>
    <w:rsid w:val="0098167B"/>
    <w:rsid w:val="0098228B"/>
    <w:rsid w:val="00982B1E"/>
    <w:rsid w:val="00983F7F"/>
    <w:rsid w:val="00985230"/>
    <w:rsid w:val="00985EAC"/>
    <w:rsid w:val="00986755"/>
    <w:rsid w:val="00986B41"/>
    <w:rsid w:val="00987C63"/>
    <w:rsid w:val="0099055A"/>
    <w:rsid w:val="00990951"/>
    <w:rsid w:val="00991F20"/>
    <w:rsid w:val="00992207"/>
    <w:rsid w:val="009923C7"/>
    <w:rsid w:val="00993F1C"/>
    <w:rsid w:val="00994004"/>
    <w:rsid w:val="009941EC"/>
    <w:rsid w:val="009945C6"/>
    <w:rsid w:val="00994D14"/>
    <w:rsid w:val="00995206"/>
    <w:rsid w:val="00997317"/>
    <w:rsid w:val="009A02C1"/>
    <w:rsid w:val="009A07FD"/>
    <w:rsid w:val="009A2117"/>
    <w:rsid w:val="009A3009"/>
    <w:rsid w:val="009A47F5"/>
    <w:rsid w:val="009A64AA"/>
    <w:rsid w:val="009A7B56"/>
    <w:rsid w:val="009B1511"/>
    <w:rsid w:val="009B16D7"/>
    <w:rsid w:val="009B1B22"/>
    <w:rsid w:val="009B1D1D"/>
    <w:rsid w:val="009B65B4"/>
    <w:rsid w:val="009B6CCA"/>
    <w:rsid w:val="009B775E"/>
    <w:rsid w:val="009B7A62"/>
    <w:rsid w:val="009C02B9"/>
    <w:rsid w:val="009C036E"/>
    <w:rsid w:val="009C0A56"/>
    <w:rsid w:val="009C14F1"/>
    <w:rsid w:val="009C1629"/>
    <w:rsid w:val="009C204A"/>
    <w:rsid w:val="009C252E"/>
    <w:rsid w:val="009C2C2F"/>
    <w:rsid w:val="009C3818"/>
    <w:rsid w:val="009C3BAA"/>
    <w:rsid w:val="009C486C"/>
    <w:rsid w:val="009C50ED"/>
    <w:rsid w:val="009C5A90"/>
    <w:rsid w:val="009C60F0"/>
    <w:rsid w:val="009C632D"/>
    <w:rsid w:val="009C751B"/>
    <w:rsid w:val="009D0888"/>
    <w:rsid w:val="009D0D3B"/>
    <w:rsid w:val="009D1436"/>
    <w:rsid w:val="009D285A"/>
    <w:rsid w:val="009D3706"/>
    <w:rsid w:val="009D430D"/>
    <w:rsid w:val="009D44D4"/>
    <w:rsid w:val="009D4E80"/>
    <w:rsid w:val="009D4EC6"/>
    <w:rsid w:val="009D4F56"/>
    <w:rsid w:val="009D5615"/>
    <w:rsid w:val="009D65CF"/>
    <w:rsid w:val="009D6E77"/>
    <w:rsid w:val="009E1527"/>
    <w:rsid w:val="009E210F"/>
    <w:rsid w:val="009E2AB7"/>
    <w:rsid w:val="009E332C"/>
    <w:rsid w:val="009E4597"/>
    <w:rsid w:val="009E45C3"/>
    <w:rsid w:val="009E46D8"/>
    <w:rsid w:val="009E47BB"/>
    <w:rsid w:val="009E4A5B"/>
    <w:rsid w:val="009E4ADF"/>
    <w:rsid w:val="009E7A5A"/>
    <w:rsid w:val="009E7D1C"/>
    <w:rsid w:val="009F0FC2"/>
    <w:rsid w:val="009F12CB"/>
    <w:rsid w:val="009F159F"/>
    <w:rsid w:val="009F16FE"/>
    <w:rsid w:val="009F406D"/>
    <w:rsid w:val="009F40CF"/>
    <w:rsid w:val="009F4B01"/>
    <w:rsid w:val="009F53AB"/>
    <w:rsid w:val="009F59BE"/>
    <w:rsid w:val="009F6786"/>
    <w:rsid w:val="009F75CB"/>
    <w:rsid w:val="00A013F3"/>
    <w:rsid w:val="00A0149E"/>
    <w:rsid w:val="00A016E9"/>
    <w:rsid w:val="00A0192A"/>
    <w:rsid w:val="00A03D25"/>
    <w:rsid w:val="00A04569"/>
    <w:rsid w:val="00A051D1"/>
    <w:rsid w:val="00A0585C"/>
    <w:rsid w:val="00A064FE"/>
    <w:rsid w:val="00A06762"/>
    <w:rsid w:val="00A0743B"/>
    <w:rsid w:val="00A076E2"/>
    <w:rsid w:val="00A07894"/>
    <w:rsid w:val="00A10030"/>
    <w:rsid w:val="00A12369"/>
    <w:rsid w:val="00A128EF"/>
    <w:rsid w:val="00A12D05"/>
    <w:rsid w:val="00A12F3B"/>
    <w:rsid w:val="00A14D4A"/>
    <w:rsid w:val="00A164C6"/>
    <w:rsid w:val="00A16512"/>
    <w:rsid w:val="00A16F80"/>
    <w:rsid w:val="00A17451"/>
    <w:rsid w:val="00A22F86"/>
    <w:rsid w:val="00A27065"/>
    <w:rsid w:val="00A312F4"/>
    <w:rsid w:val="00A3177D"/>
    <w:rsid w:val="00A31BFD"/>
    <w:rsid w:val="00A320E4"/>
    <w:rsid w:val="00A346C1"/>
    <w:rsid w:val="00A35E9B"/>
    <w:rsid w:val="00A3660A"/>
    <w:rsid w:val="00A37060"/>
    <w:rsid w:val="00A4141B"/>
    <w:rsid w:val="00A4173E"/>
    <w:rsid w:val="00A41CEA"/>
    <w:rsid w:val="00A4384F"/>
    <w:rsid w:val="00A43A6D"/>
    <w:rsid w:val="00A458A6"/>
    <w:rsid w:val="00A45978"/>
    <w:rsid w:val="00A47F4A"/>
    <w:rsid w:val="00A50079"/>
    <w:rsid w:val="00A52E89"/>
    <w:rsid w:val="00A53F1D"/>
    <w:rsid w:val="00A54236"/>
    <w:rsid w:val="00A54D39"/>
    <w:rsid w:val="00A579FF"/>
    <w:rsid w:val="00A609F4"/>
    <w:rsid w:val="00A60B29"/>
    <w:rsid w:val="00A61B4E"/>
    <w:rsid w:val="00A61EF1"/>
    <w:rsid w:val="00A62660"/>
    <w:rsid w:val="00A62CA9"/>
    <w:rsid w:val="00A63828"/>
    <w:rsid w:val="00A64780"/>
    <w:rsid w:val="00A6515B"/>
    <w:rsid w:val="00A65A25"/>
    <w:rsid w:val="00A6738F"/>
    <w:rsid w:val="00A676AC"/>
    <w:rsid w:val="00A6779D"/>
    <w:rsid w:val="00A67A75"/>
    <w:rsid w:val="00A67F19"/>
    <w:rsid w:val="00A7046C"/>
    <w:rsid w:val="00A70C45"/>
    <w:rsid w:val="00A72F77"/>
    <w:rsid w:val="00A73F3F"/>
    <w:rsid w:val="00A7425B"/>
    <w:rsid w:val="00A74C5C"/>
    <w:rsid w:val="00A75687"/>
    <w:rsid w:val="00A76A1A"/>
    <w:rsid w:val="00A772BF"/>
    <w:rsid w:val="00A8015C"/>
    <w:rsid w:val="00A80300"/>
    <w:rsid w:val="00A854DA"/>
    <w:rsid w:val="00A86023"/>
    <w:rsid w:val="00A8642B"/>
    <w:rsid w:val="00A87F36"/>
    <w:rsid w:val="00A92B62"/>
    <w:rsid w:val="00A93A03"/>
    <w:rsid w:val="00A94E6E"/>
    <w:rsid w:val="00A95176"/>
    <w:rsid w:val="00A961CC"/>
    <w:rsid w:val="00A96E63"/>
    <w:rsid w:val="00A9747C"/>
    <w:rsid w:val="00A97F60"/>
    <w:rsid w:val="00AA1030"/>
    <w:rsid w:val="00AA1165"/>
    <w:rsid w:val="00AA2166"/>
    <w:rsid w:val="00AA2E55"/>
    <w:rsid w:val="00AA43B2"/>
    <w:rsid w:val="00AA5136"/>
    <w:rsid w:val="00AA77FB"/>
    <w:rsid w:val="00AB0690"/>
    <w:rsid w:val="00AB2005"/>
    <w:rsid w:val="00AB2D6F"/>
    <w:rsid w:val="00AB34B3"/>
    <w:rsid w:val="00AB39B2"/>
    <w:rsid w:val="00AB3EB5"/>
    <w:rsid w:val="00AB426F"/>
    <w:rsid w:val="00AB53A9"/>
    <w:rsid w:val="00AB730C"/>
    <w:rsid w:val="00AC086A"/>
    <w:rsid w:val="00AC1D2F"/>
    <w:rsid w:val="00AC2B7B"/>
    <w:rsid w:val="00AC361A"/>
    <w:rsid w:val="00AC5285"/>
    <w:rsid w:val="00AC669B"/>
    <w:rsid w:val="00AC6AE8"/>
    <w:rsid w:val="00AD02EC"/>
    <w:rsid w:val="00AD1FE3"/>
    <w:rsid w:val="00AD2714"/>
    <w:rsid w:val="00AD3359"/>
    <w:rsid w:val="00AD5E7E"/>
    <w:rsid w:val="00AD6067"/>
    <w:rsid w:val="00AD7E46"/>
    <w:rsid w:val="00AE0C30"/>
    <w:rsid w:val="00AE226F"/>
    <w:rsid w:val="00AE282D"/>
    <w:rsid w:val="00AE2BB7"/>
    <w:rsid w:val="00AE2C58"/>
    <w:rsid w:val="00AE436F"/>
    <w:rsid w:val="00AE4CBD"/>
    <w:rsid w:val="00AE4E61"/>
    <w:rsid w:val="00AE5797"/>
    <w:rsid w:val="00AE6928"/>
    <w:rsid w:val="00AE72F6"/>
    <w:rsid w:val="00AE77C1"/>
    <w:rsid w:val="00AE7D89"/>
    <w:rsid w:val="00AF00B2"/>
    <w:rsid w:val="00AF010C"/>
    <w:rsid w:val="00AF03E5"/>
    <w:rsid w:val="00AF0A0D"/>
    <w:rsid w:val="00AF1269"/>
    <w:rsid w:val="00AF2B8E"/>
    <w:rsid w:val="00AF2E20"/>
    <w:rsid w:val="00AF3917"/>
    <w:rsid w:val="00AF3AEA"/>
    <w:rsid w:val="00AF463D"/>
    <w:rsid w:val="00AF4B98"/>
    <w:rsid w:val="00AF4CCF"/>
    <w:rsid w:val="00AF4F4F"/>
    <w:rsid w:val="00AF5140"/>
    <w:rsid w:val="00AF5A09"/>
    <w:rsid w:val="00AF792A"/>
    <w:rsid w:val="00B0059E"/>
    <w:rsid w:val="00B02215"/>
    <w:rsid w:val="00B034E6"/>
    <w:rsid w:val="00B03E45"/>
    <w:rsid w:val="00B0429B"/>
    <w:rsid w:val="00B04911"/>
    <w:rsid w:val="00B050D6"/>
    <w:rsid w:val="00B06677"/>
    <w:rsid w:val="00B06C86"/>
    <w:rsid w:val="00B06D88"/>
    <w:rsid w:val="00B11947"/>
    <w:rsid w:val="00B11A15"/>
    <w:rsid w:val="00B11A58"/>
    <w:rsid w:val="00B11C8E"/>
    <w:rsid w:val="00B13117"/>
    <w:rsid w:val="00B13C32"/>
    <w:rsid w:val="00B14698"/>
    <w:rsid w:val="00B14822"/>
    <w:rsid w:val="00B159ED"/>
    <w:rsid w:val="00B17B41"/>
    <w:rsid w:val="00B17F95"/>
    <w:rsid w:val="00B2054E"/>
    <w:rsid w:val="00B21CC0"/>
    <w:rsid w:val="00B227C7"/>
    <w:rsid w:val="00B23D5D"/>
    <w:rsid w:val="00B2702D"/>
    <w:rsid w:val="00B2702F"/>
    <w:rsid w:val="00B27B51"/>
    <w:rsid w:val="00B302D7"/>
    <w:rsid w:val="00B342D1"/>
    <w:rsid w:val="00B36D25"/>
    <w:rsid w:val="00B36F47"/>
    <w:rsid w:val="00B37665"/>
    <w:rsid w:val="00B402A3"/>
    <w:rsid w:val="00B41ABB"/>
    <w:rsid w:val="00B42373"/>
    <w:rsid w:val="00B42A41"/>
    <w:rsid w:val="00B441EF"/>
    <w:rsid w:val="00B44363"/>
    <w:rsid w:val="00B4457A"/>
    <w:rsid w:val="00B4484D"/>
    <w:rsid w:val="00B44A43"/>
    <w:rsid w:val="00B44D11"/>
    <w:rsid w:val="00B451A1"/>
    <w:rsid w:val="00B453E7"/>
    <w:rsid w:val="00B502C1"/>
    <w:rsid w:val="00B50C18"/>
    <w:rsid w:val="00B5122D"/>
    <w:rsid w:val="00B51360"/>
    <w:rsid w:val="00B51434"/>
    <w:rsid w:val="00B519B1"/>
    <w:rsid w:val="00B5257E"/>
    <w:rsid w:val="00B53B22"/>
    <w:rsid w:val="00B53BAE"/>
    <w:rsid w:val="00B546A5"/>
    <w:rsid w:val="00B55AFB"/>
    <w:rsid w:val="00B567F1"/>
    <w:rsid w:val="00B56C95"/>
    <w:rsid w:val="00B57284"/>
    <w:rsid w:val="00B57A78"/>
    <w:rsid w:val="00B6027B"/>
    <w:rsid w:val="00B60293"/>
    <w:rsid w:val="00B612E1"/>
    <w:rsid w:val="00B61412"/>
    <w:rsid w:val="00B61FB1"/>
    <w:rsid w:val="00B6373D"/>
    <w:rsid w:val="00B643B8"/>
    <w:rsid w:val="00B6445F"/>
    <w:rsid w:val="00B64717"/>
    <w:rsid w:val="00B64C86"/>
    <w:rsid w:val="00B66A67"/>
    <w:rsid w:val="00B670E6"/>
    <w:rsid w:val="00B67FCE"/>
    <w:rsid w:val="00B70C79"/>
    <w:rsid w:val="00B71161"/>
    <w:rsid w:val="00B712F6"/>
    <w:rsid w:val="00B71875"/>
    <w:rsid w:val="00B7201E"/>
    <w:rsid w:val="00B724D4"/>
    <w:rsid w:val="00B72F97"/>
    <w:rsid w:val="00B73140"/>
    <w:rsid w:val="00B75639"/>
    <w:rsid w:val="00B76038"/>
    <w:rsid w:val="00B77295"/>
    <w:rsid w:val="00B77400"/>
    <w:rsid w:val="00B7745E"/>
    <w:rsid w:val="00B813E6"/>
    <w:rsid w:val="00B81D5E"/>
    <w:rsid w:val="00B81E86"/>
    <w:rsid w:val="00B82DCB"/>
    <w:rsid w:val="00B832A4"/>
    <w:rsid w:val="00B83F68"/>
    <w:rsid w:val="00B84528"/>
    <w:rsid w:val="00B84ABA"/>
    <w:rsid w:val="00B858D8"/>
    <w:rsid w:val="00B85F09"/>
    <w:rsid w:val="00B869BB"/>
    <w:rsid w:val="00B86C5A"/>
    <w:rsid w:val="00B90494"/>
    <w:rsid w:val="00B917F3"/>
    <w:rsid w:val="00B91E86"/>
    <w:rsid w:val="00B926A5"/>
    <w:rsid w:val="00B935B8"/>
    <w:rsid w:val="00B93873"/>
    <w:rsid w:val="00B9403A"/>
    <w:rsid w:val="00B94264"/>
    <w:rsid w:val="00B944BE"/>
    <w:rsid w:val="00B95725"/>
    <w:rsid w:val="00B95C57"/>
    <w:rsid w:val="00B963CE"/>
    <w:rsid w:val="00B97A88"/>
    <w:rsid w:val="00BA190C"/>
    <w:rsid w:val="00BA2AF8"/>
    <w:rsid w:val="00BA31F2"/>
    <w:rsid w:val="00BA3FA5"/>
    <w:rsid w:val="00BA572B"/>
    <w:rsid w:val="00BA5B24"/>
    <w:rsid w:val="00BA66EE"/>
    <w:rsid w:val="00BA67E0"/>
    <w:rsid w:val="00BA6A71"/>
    <w:rsid w:val="00BA7651"/>
    <w:rsid w:val="00BA7C42"/>
    <w:rsid w:val="00BB0EB4"/>
    <w:rsid w:val="00BB1C7A"/>
    <w:rsid w:val="00BB2018"/>
    <w:rsid w:val="00BB2664"/>
    <w:rsid w:val="00BB374C"/>
    <w:rsid w:val="00BB4225"/>
    <w:rsid w:val="00BB4A0B"/>
    <w:rsid w:val="00BB4B76"/>
    <w:rsid w:val="00BB5243"/>
    <w:rsid w:val="00BB7B1E"/>
    <w:rsid w:val="00BC255A"/>
    <w:rsid w:val="00BC2E29"/>
    <w:rsid w:val="00BC2F13"/>
    <w:rsid w:val="00BC30EC"/>
    <w:rsid w:val="00BC57B8"/>
    <w:rsid w:val="00BD0DB9"/>
    <w:rsid w:val="00BD10C2"/>
    <w:rsid w:val="00BD15B9"/>
    <w:rsid w:val="00BD1AC8"/>
    <w:rsid w:val="00BD1C56"/>
    <w:rsid w:val="00BD2620"/>
    <w:rsid w:val="00BD3434"/>
    <w:rsid w:val="00BD46DA"/>
    <w:rsid w:val="00BD4E96"/>
    <w:rsid w:val="00BD5D46"/>
    <w:rsid w:val="00BD5F85"/>
    <w:rsid w:val="00BD616A"/>
    <w:rsid w:val="00BD72A0"/>
    <w:rsid w:val="00BE01D0"/>
    <w:rsid w:val="00BE06B7"/>
    <w:rsid w:val="00BE0A79"/>
    <w:rsid w:val="00BE1DDD"/>
    <w:rsid w:val="00BE3233"/>
    <w:rsid w:val="00BE4EFA"/>
    <w:rsid w:val="00BE540C"/>
    <w:rsid w:val="00BE609F"/>
    <w:rsid w:val="00BE718A"/>
    <w:rsid w:val="00BE7AA7"/>
    <w:rsid w:val="00BE7F49"/>
    <w:rsid w:val="00BF23DA"/>
    <w:rsid w:val="00BF26FC"/>
    <w:rsid w:val="00BF28BB"/>
    <w:rsid w:val="00BF323D"/>
    <w:rsid w:val="00BF35DE"/>
    <w:rsid w:val="00BF4205"/>
    <w:rsid w:val="00BF44B5"/>
    <w:rsid w:val="00BF4EE6"/>
    <w:rsid w:val="00BF5352"/>
    <w:rsid w:val="00BF595E"/>
    <w:rsid w:val="00C0014C"/>
    <w:rsid w:val="00C0076A"/>
    <w:rsid w:val="00C019F8"/>
    <w:rsid w:val="00C01DE2"/>
    <w:rsid w:val="00C01E92"/>
    <w:rsid w:val="00C020CD"/>
    <w:rsid w:val="00C02566"/>
    <w:rsid w:val="00C0350C"/>
    <w:rsid w:val="00C03670"/>
    <w:rsid w:val="00C03762"/>
    <w:rsid w:val="00C047A3"/>
    <w:rsid w:val="00C04A44"/>
    <w:rsid w:val="00C06B12"/>
    <w:rsid w:val="00C06BDA"/>
    <w:rsid w:val="00C0736D"/>
    <w:rsid w:val="00C0771E"/>
    <w:rsid w:val="00C07AB3"/>
    <w:rsid w:val="00C07DDD"/>
    <w:rsid w:val="00C12323"/>
    <w:rsid w:val="00C137E0"/>
    <w:rsid w:val="00C146B1"/>
    <w:rsid w:val="00C147B9"/>
    <w:rsid w:val="00C1520C"/>
    <w:rsid w:val="00C1554C"/>
    <w:rsid w:val="00C160A3"/>
    <w:rsid w:val="00C16E9E"/>
    <w:rsid w:val="00C174BA"/>
    <w:rsid w:val="00C1754E"/>
    <w:rsid w:val="00C17599"/>
    <w:rsid w:val="00C17C27"/>
    <w:rsid w:val="00C20049"/>
    <w:rsid w:val="00C216D6"/>
    <w:rsid w:val="00C216FD"/>
    <w:rsid w:val="00C219EC"/>
    <w:rsid w:val="00C21AF0"/>
    <w:rsid w:val="00C22443"/>
    <w:rsid w:val="00C22AF1"/>
    <w:rsid w:val="00C23C48"/>
    <w:rsid w:val="00C243A9"/>
    <w:rsid w:val="00C246CF"/>
    <w:rsid w:val="00C248D8"/>
    <w:rsid w:val="00C26B79"/>
    <w:rsid w:val="00C27B39"/>
    <w:rsid w:val="00C302D3"/>
    <w:rsid w:val="00C31B3F"/>
    <w:rsid w:val="00C336A6"/>
    <w:rsid w:val="00C338B4"/>
    <w:rsid w:val="00C34B5F"/>
    <w:rsid w:val="00C34BAD"/>
    <w:rsid w:val="00C3659D"/>
    <w:rsid w:val="00C36B8A"/>
    <w:rsid w:val="00C36FE2"/>
    <w:rsid w:val="00C372E5"/>
    <w:rsid w:val="00C37746"/>
    <w:rsid w:val="00C402A6"/>
    <w:rsid w:val="00C40677"/>
    <w:rsid w:val="00C4113F"/>
    <w:rsid w:val="00C41915"/>
    <w:rsid w:val="00C41D6E"/>
    <w:rsid w:val="00C4247E"/>
    <w:rsid w:val="00C44A80"/>
    <w:rsid w:val="00C44DC6"/>
    <w:rsid w:val="00C464D4"/>
    <w:rsid w:val="00C4655A"/>
    <w:rsid w:val="00C476D3"/>
    <w:rsid w:val="00C51B0C"/>
    <w:rsid w:val="00C539C3"/>
    <w:rsid w:val="00C543EE"/>
    <w:rsid w:val="00C5498E"/>
    <w:rsid w:val="00C549C0"/>
    <w:rsid w:val="00C552B7"/>
    <w:rsid w:val="00C5566C"/>
    <w:rsid w:val="00C56210"/>
    <w:rsid w:val="00C60219"/>
    <w:rsid w:val="00C60C3E"/>
    <w:rsid w:val="00C60C75"/>
    <w:rsid w:val="00C6185B"/>
    <w:rsid w:val="00C6187A"/>
    <w:rsid w:val="00C624CC"/>
    <w:rsid w:val="00C628F6"/>
    <w:rsid w:val="00C630FC"/>
    <w:rsid w:val="00C636DA"/>
    <w:rsid w:val="00C64FD1"/>
    <w:rsid w:val="00C65027"/>
    <w:rsid w:val="00C653F6"/>
    <w:rsid w:val="00C67DC0"/>
    <w:rsid w:val="00C70574"/>
    <w:rsid w:val="00C70A3F"/>
    <w:rsid w:val="00C715FC"/>
    <w:rsid w:val="00C7237D"/>
    <w:rsid w:val="00C74CD6"/>
    <w:rsid w:val="00C74F86"/>
    <w:rsid w:val="00C75248"/>
    <w:rsid w:val="00C75930"/>
    <w:rsid w:val="00C76A9C"/>
    <w:rsid w:val="00C77408"/>
    <w:rsid w:val="00C808B7"/>
    <w:rsid w:val="00C80BE4"/>
    <w:rsid w:val="00C81B23"/>
    <w:rsid w:val="00C82069"/>
    <w:rsid w:val="00C82BD9"/>
    <w:rsid w:val="00C82DC4"/>
    <w:rsid w:val="00C83943"/>
    <w:rsid w:val="00C83FDA"/>
    <w:rsid w:val="00C84B25"/>
    <w:rsid w:val="00C8646E"/>
    <w:rsid w:val="00C866AE"/>
    <w:rsid w:val="00C86BED"/>
    <w:rsid w:val="00C87C05"/>
    <w:rsid w:val="00C91B1D"/>
    <w:rsid w:val="00C9233F"/>
    <w:rsid w:val="00C92CAD"/>
    <w:rsid w:val="00C93D59"/>
    <w:rsid w:val="00C9439E"/>
    <w:rsid w:val="00C95057"/>
    <w:rsid w:val="00C95572"/>
    <w:rsid w:val="00C95B89"/>
    <w:rsid w:val="00C95FCC"/>
    <w:rsid w:val="00C961F3"/>
    <w:rsid w:val="00C9622B"/>
    <w:rsid w:val="00C9650A"/>
    <w:rsid w:val="00C96C34"/>
    <w:rsid w:val="00C97666"/>
    <w:rsid w:val="00C97B4E"/>
    <w:rsid w:val="00CA0410"/>
    <w:rsid w:val="00CA11E5"/>
    <w:rsid w:val="00CA12B4"/>
    <w:rsid w:val="00CA1812"/>
    <w:rsid w:val="00CA2D92"/>
    <w:rsid w:val="00CA337F"/>
    <w:rsid w:val="00CA3CF1"/>
    <w:rsid w:val="00CA440D"/>
    <w:rsid w:val="00CA4E20"/>
    <w:rsid w:val="00CA4F5E"/>
    <w:rsid w:val="00CA5B29"/>
    <w:rsid w:val="00CA79A3"/>
    <w:rsid w:val="00CA7A65"/>
    <w:rsid w:val="00CB0029"/>
    <w:rsid w:val="00CB08B9"/>
    <w:rsid w:val="00CB0CD3"/>
    <w:rsid w:val="00CB17A8"/>
    <w:rsid w:val="00CB2033"/>
    <w:rsid w:val="00CB3CAA"/>
    <w:rsid w:val="00CB4067"/>
    <w:rsid w:val="00CB52CB"/>
    <w:rsid w:val="00CB53E4"/>
    <w:rsid w:val="00CB5CAD"/>
    <w:rsid w:val="00CB6383"/>
    <w:rsid w:val="00CB6D2E"/>
    <w:rsid w:val="00CB6E86"/>
    <w:rsid w:val="00CC1786"/>
    <w:rsid w:val="00CC223B"/>
    <w:rsid w:val="00CC3FC9"/>
    <w:rsid w:val="00CC45E7"/>
    <w:rsid w:val="00CC6606"/>
    <w:rsid w:val="00CC71EB"/>
    <w:rsid w:val="00CC799E"/>
    <w:rsid w:val="00CD132E"/>
    <w:rsid w:val="00CD28A2"/>
    <w:rsid w:val="00CD28D2"/>
    <w:rsid w:val="00CD33AF"/>
    <w:rsid w:val="00CD3A69"/>
    <w:rsid w:val="00CD3EF7"/>
    <w:rsid w:val="00CD4F8E"/>
    <w:rsid w:val="00CD6066"/>
    <w:rsid w:val="00CD6191"/>
    <w:rsid w:val="00CD6380"/>
    <w:rsid w:val="00CD6BDA"/>
    <w:rsid w:val="00CD730E"/>
    <w:rsid w:val="00CE00CD"/>
    <w:rsid w:val="00CE02E4"/>
    <w:rsid w:val="00CE0B79"/>
    <w:rsid w:val="00CE244D"/>
    <w:rsid w:val="00CE42E4"/>
    <w:rsid w:val="00CE58A9"/>
    <w:rsid w:val="00CE5A5F"/>
    <w:rsid w:val="00CE5A81"/>
    <w:rsid w:val="00CE6811"/>
    <w:rsid w:val="00CE6A46"/>
    <w:rsid w:val="00CE6DEB"/>
    <w:rsid w:val="00CF0132"/>
    <w:rsid w:val="00CF063C"/>
    <w:rsid w:val="00CF08CB"/>
    <w:rsid w:val="00CF1328"/>
    <w:rsid w:val="00CF196F"/>
    <w:rsid w:val="00CF2B62"/>
    <w:rsid w:val="00CF2DBF"/>
    <w:rsid w:val="00CF321D"/>
    <w:rsid w:val="00CF3296"/>
    <w:rsid w:val="00CF3B58"/>
    <w:rsid w:val="00CF41DC"/>
    <w:rsid w:val="00CF4FC2"/>
    <w:rsid w:val="00CF512B"/>
    <w:rsid w:val="00CF56A2"/>
    <w:rsid w:val="00CF79C2"/>
    <w:rsid w:val="00D01203"/>
    <w:rsid w:val="00D01395"/>
    <w:rsid w:val="00D01F08"/>
    <w:rsid w:val="00D033DE"/>
    <w:rsid w:val="00D04399"/>
    <w:rsid w:val="00D0529F"/>
    <w:rsid w:val="00D05C2D"/>
    <w:rsid w:val="00D0740E"/>
    <w:rsid w:val="00D07453"/>
    <w:rsid w:val="00D114B2"/>
    <w:rsid w:val="00D118D7"/>
    <w:rsid w:val="00D12752"/>
    <w:rsid w:val="00D12B67"/>
    <w:rsid w:val="00D13C0D"/>
    <w:rsid w:val="00D14A8D"/>
    <w:rsid w:val="00D16EBE"/>
    <w:rsid w:val="00D1786E"/>
    <w:rsid w:val="00D17FFD"/>
    <w:rsid w:val="00D2034E"/>
    <w:rsid w:val="00D20466"/>
    <w:rsid w:val="00D21823"/>
    <w:rsid w:val="00D21840"/>
    <w:rsid w:val="00D21DCC"/>
    <w:rsid w:val="00D222EA"/>
    <w:rsid w:val="00D22D26"/>
    <w:rsid w:val="00D23A9E"/>
    <w:rsid w:val="00D23FED"/>
    <w:rsid w:val="00D255FD"/>
    <w:rsid w:val="00D25FF9"/>
    <w:rsid w:val="00D268F8"/>
    <w:rsid w:val="00D27D9D"/>
    <w:rsid w:val="00D305BA"/>
    <w:rsid w:val="00D30913"/>
    <w:rsid w:val="00D31F53"/>
    <w:rsid w:val="00D32470"/>
    <w:rsid w:val="00D328DC"/>
    <w:rsid w:val="00D32F35"/>
    <w:rsid w:val="00D33723"/>
    <w:rsid w:val="00D34CFB"/>
    <w:rsid w:val="00D35A6B"/>
    <w:rsid w:val="00D35D51"/>
    <w:rsid w:val="00D3679F"/>
    <w:rsid w:val="00D36984"/>
    <w:rsid w:val="00D373CA"/>
    <w:rsid w:val="00D377A9"/>
    <w:rsid w:val="00D403B4"/>
    <w:rsid w:val="00D404DB"/>
    <w:rsid w:val="00D408C4"/>
    <w:rsid w:val="00D428E3"/>
    <w:rsid w:val="00D42944"/>
    <w:rsid w:val="00D42E81"/>
    <w:rsid w:val="00D42F7D"/>
    <w:rsid w:val="00D4311B"/>
    <w:rsid w:val="00D43556"/>
    <w:rsid w:val="00D4386E"/>
    <w:rsid w:val="00D43B87"/>
    <w:rsid w:val="00D43F17"/>
    <w:rsid w:val="00D46F9A"/>
    <w:rsid w:val="00D47D23"/>
    <w:rsid w:val="00D50821"/>
    <w:rsid w:val="00D511D5"/>
    <w:rsid w:val="00D51E68"/>
    <w:rsid w:val="00D52575"/>
    <w:rsid w:val="00D525A1"/>
    <w:rsid w:val="00D526A2"/>
    <w:rsid w:val="00D534E7"/>
    <w:rsid w:val="00D53B65"/>
    <w:rsid w:val="00D54F02"/>
    <w:rsid w:val="00D5545B"/>
    <w:rsid w:val="00D603F6"/>
    <w:rsid w:val="00D608E5"/>
    <w:rsid w:val="00D60F34"/>
    <w:rsid w:val="00D612CA"/>
    <w:rsid w:val="00D6237D"/>
    <w:rsid w:val="00D64534"/>
    <w:rsid w:val="00D64C6A"/>
    <w:rsid w:val="00D6506F"/>
    <w:rsid w:val="00D659F4"/>
    <w:rsid w:val="00D65A02"/>
    <w:rsid w:val="00D66433"/>
    <w:rsid w:val="00D66D2B"/>
    <w:rsid w:val="00D6744D"/>
    <w:rsid w:val="00D7239E"/>
    <w:rsid w:val="00D73079"/>
    <w:rsid w:val="00D73620"/>
    <w:rsid w:val="00D73C8D"/>
    <w:rsid w:val="00D74C7F"/>
    <w:rsid w:val="00D74E82"/>
    <w:rsid w:val="00D758E3"/>
    <w:rsid w:val="00D77510"/>
    <w:rsid w:val="00D80C38"/>
    <w:rsid w:val="00D822B0"/>
    <w:rsid w:val="00D8247E"/>
    <w:rsid w:val="00D82E56"/>
    <w:rsid w:val="00D83913"/>
    <w:rsid w:val="00D849CA"/>
    <w:rsid w:val="00D85B87"/>
    <w:rsid w:val="00D85B9F"/>
    <w:rsid w:val="00D86037"/>
    <w:rsid w:val="00D90B9F"/>
    <w:rsid w:val="00D9139E"/>
    <w:rsid w:val="00D9196F"/>
    <w:rsid w:val="00D92AC7"/>
    <w:rsid w:val="00D92CFC"/>
    <w:rsid w:val="00D92EE5"/>
    <w:rsid w:val="00D9309B"/>
    <w:rsid w:val="00D936E0"/>
    <w:rsid w:val="00D93B71"/>
    <w:rsid w:val="00D95229"/>
    <w:rsid w:val="00D96013"/>
    <w:rsid w:val="00D96BB5"/>
    <w:rsid w:val="00D96EF7"/>
    <w:rsid w:val="00D97154"/>
    <w:rsid w:val="00D97562"/>
    <w:rsid w:val="00D976D8"/>
    <w:rsid w:val="00DA064F"/>
    <w:rsid w:val="00DA0F9E"/>
    <w:rsid w:val="00DA4135"/>
    <w:rsid w:val="00DA5029"/>
    <w:rsid w:val="00DA50F8"/>
    <w:rsid w:val="00DA6E91"/>
    <w:rsid w:val="00DA70B8"/>
    <w:rsid w:val="00DA73A9"/>
    <w:rsid w:val="00DA79F9"/>
    <w:rsid w:val="00DA7ACA"/>
    <w:rsid w:val="00DA7EFF"/>
    <w:rsid w:val="00DB01C2"/>
    <w:rsid w:val="00DB03A9"/>
    <w:rsid w:val="00DB0690"/>
    <w:rsid w:val="00DB0EFA"/>
    <w:rsid w:val="00DB2BF9"/>
    <w:rsid w:val="00DB3A01"/>
    <w:rsid w:val="00DB3FF0"/>
    <w:rsid w:val="00DB5393"/>
    <w:rsid w:val="00DB5C4A"/>
    <w:rsid w:val="00DB646D"/>
    <w:rsid w:val="00DB6B98"/>
    <w:rsid w:val="00DB7004"/>
    <w:rsid w:val="00DB7714"/>
    <w:rsid w:val="00DB7C8D"/>
    <w:rsid w:val="00DB7E0D"/>
    <w:rsid w:val="00DC0332"/>
    <w:rsid w:val="00DC0B81"/>
    <w:rsid w:val="00DC1145"/>
    <w:rsid w:val="00DC1922"/>
    <w:rsid w:val="00DC22B6"/>
    <w:rsid w:val="00DC2C99"/>
    <w:rsid w:val="00DC31D1"/>
    <w:rsid w:val="00DC3588"/>
    <w:rsid w:val="00DC3C6D"/>
    <w:rsid w:val="00DC4211"/>
    <w:rsid w:val="00DC5256"/>
    <w:rsid w:val="00DC5402"/>
    <w:rsid w:val="00DC5D7E"/>
    <w:rsid w:val="00DC5FB8"/>
    <w:rsid w:val="00DC60CF"/>
    <w:rsid w:val="00DC7664"/>
    <w:rsid w:val="00DC7974"/>
    <w:rsid w:val="00DC7A59"/>
    <w:rsid w:val="00DD184D"/>
    <w:rsid w:val="00DD241C"/>
    <w:rsid w:val="00DD28D7"/>
    <w:rsid w:val="00DD2B4B"/>
    <w:rsid w:val="00DD3A71"/>
    <w:rsid w:val="00DD3AA3"/>
    <w:rsid w:val="00DD3D37"/>
    <w:rsid w:val="00DD4734"/>
    <w:rsid w:val="00DD53B7"/>
    <w:rsid w:val="00DD6692"/>
    <w:rsid w:val="00DD68C6"/>
    <w:rsid w:val="00DD6CAC"/>
    <w:rsid w:val="00DE02F7"/>
    <w:rsid w:val="00DE04D5"/>
    <w:rsid w:val="00DE0CFC"/>
    <w:rsid w:val="00DE1941"/>
    <w:rsid w:val="00DE2623"/>
    <w:rsid w:val="00DE2A0C"/>
    <w:rsid w:val="00DE362A"/>
    <w:rsid w:val="00DE3770"/>
    <w:rsid w:val="00DE38BC"/>
    <w:rsid w:val="00DE3BC7"/>
    <w:rsid w:val="00DE3BD0"/>
    <w:rsid w:val="00DE3D87"/>
    <w:rsid w:val="00DE48C9"/>
    <w:rsid w:val="00DE5229"/>
    <w:rsid w:val="00DE5F5E"/>
    <w:rsid w:val="00DE6A72"/>
    <w:rsid w:val="00DE6B00"/>
    <w:rsid w:val="00DE7AA7"/>
    <w:rsid w:val="00DF01B1"/>
    <w:rsid w:val="00DF06DC"/>
    <w:rsid w:val="00DF1254"/>
    <w:rsid w:val="00DF1CCD"/>
    <w:rsid w:val="00DF1DC5"/>
    <w:rsid w:val="00DF3067"/>
    <w:rsid w:val="00DF32B9"/>
    <w:rsid w:val="00DF4300"/>
    <w:rsid w:val="00DF46A3"/>
    <w:rsid w:val="00DF538C"/>
    <w:rsid w:val="00DF747B"/>
    <w:rsid w:val="00E02B2C"/>
    <w:rsid w:val="00E036B4"/>
    <w:rsid w:val="00E03A83"/>
    <w:rsid w:val="00E04933"/>
    <w:rsid w:val="00E04F6C"/>
    <w:rsid w:val="00E05414"/>
    <w:rsid w:val="00E07153"/>
    <w:rsid w:val="00E07876"/>
    <w:rsid w:val="00E078A8"/>
    <w:rsid w:val="00E110AE"/>
    <w:rsid w:val="00E11118"/>
    <w:rsid w:val="00E12256"/>
    <w:rsid w:val="00E13DE4"/>
    <w:rsid w:val="00E15458"/>
    <w:rsid w:val="00E15997"/>
    <w:rsid w:val="00E17776"/>
    <w:rsid w:val="00E200C8"/>
    <w:rsid w:val="00E20556"/>
    <w:rsid w:val="00E206DE"/>
    <w:rsid w:val="00E208C4"/>
    <w:rsid w:val="00E208F9"/>
    <w:rsid w:val="00E22D32"/>
    <w:rsid w:val="00E23545"/>
    <w:rsid w:val="00E2386E"/>
    <w:rsid w:val="00E23893"/>
    <w:rsid w:val="00E23C3C"/>
    <w:rsid w:val="00E23E6A"/>
    <w:rsid w:val="00E248AC"/>
    <w:rsid w:val="00E258C0"/>
    <w:rsid w:val="00E2608B"/>
    <w:rsid w:val="00E26238"/>
    <w:rsid w:val="00E26BD5"/>
    <w:rsid w:val="00E31146"/>
    <w:rsid w:val="00E33413"/>
    <w:rsid w:val="00E337DB"/>
    <w:rsid w:val="00E34241"/>
    <w:rsid w:val="00E34930"/>
    <w:rsid w:val="00E34E19"/>
    <w:rsid w:val="00E35DE2"/>
    <w:rsid w:val="00E36652"/>
    <w:rsid w:val="00E3744F"/>
    <w:rsid w:val="00E37474"/>
    <w:rsid w:val="00E37F8D"/>
    <w:rsid w:val="00E400EC"/>
    <w:rsid w:val="00E4027A"/>
    <w:rsid w:val="00E41635"/>
    <w:rsid w:val="00E41738"/>
    <w:rsid w:val="00E42330"/>
    <w:rsid w:val="00E42C2B"/>
    <w:rsid w:val="00E4331C"/>
    <w:rsid w:val="00E434E8"/>
    <w:rsid w:val="00E43798"/>
    <w:rsid w:val="00E440C0"/>
    <w:rsid w:val="00E44414"/>
    <w:rsid w:val="00E445AD"/>
    <w:rsid w:val="00E44A36"/>
    <w:rsid w:val="00E4584C"/>
    <w:rsid w:val="00E46B0C"/>
    <w:rsid w:val="00E46DA5"/>
    <w:rsid w:val="00E46E49"/>
    <w:rsid w:val="00E475A2"/>
    <w:rsid w:val="00E478F8"/>
    <w:rsid w:val="00E5019D"/>
    <w:rsid w:val="00E50560"/>
    <w:rsid w:val="00E50DAB"/>
    <w:rsid w:val="00E52939"/>
    <w:rsid w:val="00E5431A"/>
    <w:rsid w:val="00E55B48"/>
    <w:rsid w:val="00E56112"/>
    <w:rsid w:val="00E563AF"/>
    <w:rsid w:val="00E56420"/>
    <w:rsid w:val="00E568A8"/>
    <w:rsid w:val="00E56F39"/>
    <w:rsid w:val="00E56F42"/>
    <w:rsid w:val="00E572A9"/>
    <w:rsid w:val="00E573E9"/>
    <w:rsid w:val="00E57FA6"/>
    <w:rsid w:val="00E60393"/>
    <w:rsid w:val="00E60F06"/>
    <w:rsid w:val="00E61FA5"/>
    <w:rsid w:val="00E62277"/>
    <w:rsid w:val="00E62E06"/>
    <w:rsid w:val="00E6305A"/>
    <w:rsid w:val="00E65AE2"/>
    <w:rsid w:val="00E66797"/>
    <w:rsid w:val="00E70673"/>
    <w:rsid w:val="00E70A9E"/>
    <w:rsid w:val="00E70FD7"/>
    <w:rsid w:val="00E710EB"/>
    <w:rsid w:val="00E7133C"/>
    <w:rsid w:val="00E73209"/>
    <w:rsid w:val="00E73B25"/>
    <w:rsid w:val="00E73FB8"/>
    <w:rsid w:val="00E74932"/>
    <w:rsid w:val="00E7638C"/>
    <w:rsid w:val="00E76C5F"/>
    <w:rsid w:val="00E76E83"/>
    <w:rsid w:val="00E77779"/>
    <w:rsid w:val="00E8063D"/>
    <w:rsid w:val="00E81217"/>
    <w:rsid w:val="00E81780"/>
    <w:rsid w:val="00E81B10"/>
    <w:rsid w:val="00E82431"/>
    <w:rsid w:val="00E827B0"/>
    <w:rsid w:val="00E8387D"/>
    <w:rsid w:val="00E84B3E"/>
    <w:rsid w:val="00E85F96"/>
    <w:rsid w:val="00E86B52"/>
    <w:rsid w:val="00E86C35"/>
    <w:rsid w:val="00E87829"/>
    <w:rsid w:val="00E87A26"/>
    <w:rsid w:val="00E87B1C"/>
    <w:rsid w:val="00E90CCA"/>
    <w:rsid w:val="00E90D9D"/>
    <w:rsid w:val="00E91029"/>
    <w:rsid w:val="00E922A0"/>
    <w:rsid w:val="00E942B0"/>
    <w:rsid w:val="00E94E79"/>
    <w:rsid w:val="00E95858"/>
    <w:rsid w:val="00E95E97"/>
    <w:rsid w:val="00EA0240"/>
    <w:rsid w:val="00EA07AD"/>
    <w:rsid w:val="00EA1274"/>
    <w:rsid w:val="00EA1648"/>
    <w:rsid w:val="00EA1752"/>
    <w:rsid w:val="00EA2865"/>
    <w:rsid w:val="00EA3C34"/>
    <w:rsid w:val="00EA4CA9"/>
    <w:rsid w:val="00EA4D6F"/>
    <w:rsid w:val="00EA50F3"/>
    <w:rsid w:val="00EA535E"/>
    <w:rsid w:val="00EA5361"/>
    <w:rsid w:val="00EA7E2B"/>
    <w:rsid w:val="00EB0807"/>
    <w:rsid w:val="00EB0C47"/>
    <w:rsid w:val="00EB497B"/>
    <w:rsid w:val="00EB4D16"/>
    <w:rsid w:val="00EB59FB"/>
    <w:rsid w:val="00EB5B0B"/>
    <w:rsid w:val="00EB5B2D"/>
    <w:rsid w:val="00EB6E49"/>
    <w:rsid w:val="00EB7E35"/>
    <w:rsid w:val="00EB7FF9"/>
    <w:rsid w:val="00EC06E6"/>
    <w:rsid w:val="00EC1D73"/>
    <w:rsid w:val="00EC2E19"/>
    <w:rsid w:val="00EC352A"/>
    <w:rsid w:val="00EC403F"/>
    <w:rsid w:val="00EC4192"/>
    <w:rsid w:val="00EC4AE7"/>
    <w:rsid w:val="00EC57AF"/>
    <w:rsid w:val="00EC6733"/>
    <w:rsid w:val="00EC6E9D"/>
    <w:rsid w:val="00ED1A0C"/>
    <w:rsid w:val="00ED1FC4"/>
    <w:rsid w:val="00ED27EF"/>
    <w:rsid w:val="00ED6481"/>
    <w:rsid w:val="00ED6532"/>
    <w:rsid w:val="00ED65CB"/>
    <w:rsid w:val="00ED75E7"/>
    <w:rsid w:val="00EE1418"/>
    <w:rsid w:val="00EE1D71"/>
    <w:rsid w:val="00EE231D"/>
    <w:rsid w:val="00EE2631"/>
    <w:rsid w:val="00EE3A9E"/>
    <w:rsid w:val="00EE42B7"/>
    <w:rsid w:val="00EE45C9"/>
    <w:rsid w:val="00EE5789"/>
    <w:rsid w:val="00EE5ED7"/>
    <w:rsid w:val="00EE6D0B"/>
    <w:rsid w:val="00EE700A"/>
    <w:rsid w:val="00EF0C02"/>
    <w:rsid w:val="00EF14FD"/>
    <w:rsid w:val="00EF1640"/>
    <w:rsid w:val="00EF1847"/>
    <w:rsid w:val="00EF1FB5"/>
    <w:rsid w:val="00EF24DD"/>
    <w:rsid w:val="00EF3898"/>
    <w:rsid w:val="00EF538E"/>
    <w:rsid w:val="00EF605A"/>
    <w:rsid w:val="00EF60B6"/>
    <w:rsid w:val="00EF7655"/>
    <w:rsid w:val="00EF785D"/>
    <w:rsid w:val="00EF7EDC"/>
    <w:rsid w:val="00F001DE"/>
    <w:rsid w:val="00F002BF"/>
    <w:rsid w:val="00F00628"/>
    <w:rsid w:val="00F025BB"/>
    <w:rsid w:val="00F02BBC"/>
    <w:rsid w:val="00F03A6E"/>
    <w:rsid w:val="00F03A77"/>
    <w:rsid w:val="00F0469E"/>
    <w:rsid w:val="00F05CE4"/>
    <w:rsid w:val="00F0679D"/>
    <w:rsid w:val="00F06F57"/>
    <w:rsid w:val="00F07561"/>
    <w:rsid w:val="00F119B3"/>
    <w:rsid w:val="00F12451"/>
    <w:rsid w:val="00F13A42"/>
    <w:rsid w:val="00F156AD"/>
    <w:rsid w:val="00F1571B"/>
    <w:rsid w:val="00F16968"/>
    <w:rsid w:val="00F16BB3"/>
    <w:rsid w:val="00F176EB"/>
    <w:rsid w:val="00F20EA1"/>
    <w:rsid w:val="00F21B55"/>
    <w:rsid w:val="00F22774"/>
    <w:rsid w:val="00F2301B"/>
    <w:rsid w:val="00F23130"/>
    <w:rsid w:val="00F231EC"/>
    <w:rsid w:val="00F2384B"/>
    <w:rsid w:val="00F2436D"/>
    <w:rsid w:val="00F246F3"/>
    <w:rsid w:val="00F24E5A"/>
    <w:rsid w:val="00F262AD"/>
    <w:rsid w:val="00F26458"/>
    <w:rsid w:val="00F26D0B"/>
    <w:rsid w:val="00F2739A"/>
    <w:rsid w:val="00F3157E"/>
    <w:rsid w:val="00F31DC2"/>
    <w:rsid w:val="00F3284A"/>
    <w:rsid w:val="00F3346A"/>
    <w:rsid w:val="00F341AB"/>
    <w:rsid w:val="00F36925"/>
    <w:rsid w:val="00F416D7"/>
    <w:rsid w:val="00F42056"/>
    <w:rsid w:val="00F42AEA"/>
    <w:rsid w:val="00F42C02"/>
    <w:rsid w:val="00F44B27"/>
    <w:rsid w:val="00F45C0B"/>
    <w:rsid w:val="00F45EDC"/>
    <w:rsid w:val="00F46759"/>
    <w:rsid w:val="00F472E5"/>
    <w:rsid w:val="00F47585"/>
    <w:rsid w:val="00F500A7"/>
    <w:rsid w:val="00F51EF9"/>
    <w:rsid w:val="00F54D78"/>
    <w:rsid w:val="00F56A2D"/>
    <w:rsid w:val="00F573A1"/>
    <w:rsid w:val="00F57E11"/>
    <w:rsid w:val="00F60F9D"/>
    <w:rsid w:val="00F615AF"/>
    <w:rsid w:val="00F61659"/>
    <w:rsid w:val="00F62BCF"/>
    <w:rsid w:val="00F62F8C"/>
    <w:rsid w:val="00F6329F"/>
    <w:rsid w:val="00F63ECE"/>
    <w:rsid w:val="00F64695"/>
    <w:rsid w:val="00F6557A"/>
    <w:rsid w:val="00F65C5C"/>
    <w:rsid w:val="00F65D80"/>
    <w:rsid w:val="00F66790"/>
    <w:rsid w:val="00F66E91"/>
    <w:rsid w:val="00F703F6"/>
    <w:rsid w:val="00F70A00"/>
    <w:rsid w:val="00F70B45"/>
    <w:rsid w:val="00F716DC"/>
    <w:rsid w:val="00F73696"/>
    <w:rsid w:val="00F73BE1"/>
    <w:rsid w:val="00F7440E"/>
    <w:rsid w:val="00F75A23"/>
    <w:rsid w:val="00F75C16"/>
    <w:rsid w:val="00F76066"/>
    <w:rsid w:val="00F77203"/>
    <w:rsid w:val="00F776FF"/>
    <w:rsid w:val="00F8191D"/>
    <w:rsid w:val="00F8253E"/>
    <w:rsid w:val="00F82A14"/>
    <w:rsid w:val="00F830A9"/>
    <w:rsid w:val="00F84045"/>
    <w:rsid w:val="00F854FE"/>
    <w:rsid w:val="00F864D6"/>
    <w:rsid w:val="00F87B74"/>
    <w:rsid w:val="00F91F9C"/>
    <w:rsid w:val="00F9257E"/>
    <w:rsid w:val="00F9367F"/>
    <w:rsid w:val="00F945B6"/>
    <w:rsid w:val="00F955DD"/>
    <w:rsid w:val="00F96594"/>
    <w:rsid w:val="00F97E05"/>
    <w:rsid w:val="00F97E38"/>
    <w:rsid w:val="00FA0735"/>
    <w:rsid w:val="00FA0884"/>
    <w:rsid w:val="00FA10C3"/>
    <w:rsid w:val="00FA2E55"/>
    <w:rsid w:val="00FA374A"/>
    <w:rsid w:val="00FA3F85"/>
    <w:rsid w:val="00FA4CEE"/>
    <w:rsid w:val="00FA5D4F"/>
    <w:rsid w:val="00FA6B71"/>
    <w:rsid w:val="00FA74C3"/>
    <w:rsid w:val="00FB12EC"/>
    <w:rsid w:val="00FB18A3"/>
    <w:rsid w:val="00FB1C5C"/>
    <w:rsid w:val="00FB2389"/>
    <w:rsid w:val="00FB3D5A"/>
    <w:rsid w:val="00FB45E4"/>
    <w:rsid w:val="00FB510A"/>
    <w:rsid w:val="00FB6AFF"/>
    <w:rsid w:val="00FB6C4B"/>
    <w:rsid w:val="00FB6D1C"/>
    <w:rsid w:val="00FB6FF9"/>
    <w:rsid w:val="00FB7063"/>
    <w:rsid w:val="00FB7913"/>
    <w:rsid w:val="00FB7D00"/>
    <w:rsid w:val="00FC02BB"/>
    <w:rsid w:val="00FC05A9"/>
    <w:rsid w:val="00FC0974"/>
    <w:rsid w:val="00FC255D"/>
    <w:rsid w:val="00FC4F9D"/>
    <w:rsid w:val="00FC68F1"/>
    <w:rsid w:val="00FC6AFA"/>
    <w:rsid w:val="00FC6E87"/>
    <w:rsid w:val="00FC7DDD"/>
    <w:rsid w:val="00FD0645"/>
    <w:rsid w:val="00FD0B79"/>
    <w:rsid w:val="00FD0D75"/>
    <w:rsid w:val="00FD1312"/>
    <w:rsid w:val="00FD1826"/>
    <w:rsid w:val="00FD2F0D"/>
    <w:rsid w:val="00FD3C5A"/>
    <w:rsid w:val="00FD412C"/>
    <w:rsid w:val="00FD4241"/>
    <w:rsid w:val="00FD4E89"/>
    <w:rsid w:val="00FD5579"/>
    <w:rsid w:val="00FD56F9"/>
    <w:rsid w:val="00FD59CC"/>
    <w:rsid w:val="00FD676E"/>
    <w:rsid w:val="00FD6E16"/>
    <w:rsid w:val="00FD7A99"/>
    <w:rsid w:val="00FE0E17"/>
    <w:rsid w:val="00FE11C3"/>
    <w:rsid w:val="00FE152A"/>
    <w:rsid w:val="00FE1784"/>
    <w:rsid w:val="00FE2FB0"/>
    <w:rsid w:val="00FE4879"/>
    <w:rsid w:val="00FE514D"/>
    <w:rsid w:val="00FE61EE"/>
    <w:rsid w:val="00FE686E"/>
    <w:rsid w:val="00FE777B"/>
    <w:rsid w:val="00FF037A"/>
    <w:rsid w:val="00FF0A3D"/>
    <w:rsid w:val="00FF44A3"/>
    <w:rsid w:val="00FF69B4"/>
    <w:rsid w:val="00FF703E"/>
    <w:rsid w:val="00FF7166"/>
    <w:rsid w:val="00FF7277"/>
    <w:rsid w:val="00FF7355"/>
    <w:rsid w:val="00FF7C3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9" w:unhideWhenUsed="0" w:qFormat="1"/>
    <w:lsdException w:name="heading 3" w:locked="1" w:uiPriority="0" w:qFormat="1"/>
    <w:lsdException w:name="heading 4" w:locked="1" w:uiPriority="0" w:qFormat="1"/>
    <w:lsdException w:name="heading 5" w:locked="1" w:uiPriority="9"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semiHidden="0" w:unhideWhenUsed="0" w:qFormat="1"/>
    <w:lsdException w:name="footnote reference" w:uiPriority="0"/>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381"/>
  </w:style>
  <w:style w:type="paragraph" w:styleId="10">
    <w:name w:val="heading 1"/>
    <w:basedOn w:val="a"/>
    <w:next w:val="a"/>
    <w:link w:val="11"/>
    <w:qFormat/>
    <w:rsid w:val="009036A2"/>
    <w:pPr>
      <w:keepNext/>
      <w:jc w:val="both"/>
      <w:outlineLvl w:val="0"/>
    </w:pPr>
    <w:rPr>
      <w:sz w:val="24"/>
      <w:szCs w:val="24"/>
    </w:rPr>
  </w:style>
  <w:style w:type="paragraph" w:styleId="20">
    <w:name w:val="heading 2"/>
    <w:aliases w:val=". (1.1),Paragraaf"/>
    <w:basedOn w:val="a"/>
    <w:next w:val="a"/>
    <w:link w:val="21"/>
    <w:uiPriority w:val="9"/>
    <w:qFormat/>
    <w:rsid w:val="009036A2"/>
    <w:pPr>
      <w:keepNext/>
      <w:jc w:val="both"/>
      <w:outlineLvl w:val="1"/>
    </w:pPr>
    <w:rPr>
      <w:b/>
      <w:bCs/>
      <w:sz w:val="24"/>
      <w:szCs w:val="24"/>
    </w:rPr>
  </w:style>
  <w:style w:type="paragraph" w:styleId="3">
    <w:name w:val="heading 3"/>
    <w:basedOn w:val="a"/>
    <w:next w:val="a"/>
    <w:link w:val="30"/>
    <w:unhideWhenUsed/>
    <w:qFormat/>
    <w:locked/>
    <w:rsid w:val="008517C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locked/>
    <w:rsid w:val="008517C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locked/>
    <w:rsid w:val="00A312F4"/>
    <w:pPr>
      <w:keepNext/>
      <w:keepLines/>
      <w:spacing w:before="200" w:line="276" w:lineRule="auto"/>
      <w:outlineLvl w:val="4"/>
    </w:pPr>
    <w:rPr>
      <w:rFonts w:asciiTheme="majorHAnsi" w:eastAsiaTheme="majorEastAsia" w:hAnsiTheme="majorHAnsi" w:cstheme="majorBidi"/>
      <w:color w:val="243F60" w:themeColor="accent1" w:themeShade="7F"/>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C4113F"/>
    <w:rPr>
      <w:rFonts w:ascii="Cambria" w:hAnsi="Cambria" w:cs="Cambria"/>
      <w:b/>
      <w:bCs/>
      <w:kern w:val="32"/>
      <w:sz w:val="32"/>
      <w:szCs w:val="32"/>
    </w:rPr>
  </w:style>
  <w:style w:type="character" w:customStyle="1" w:styleId="21">
    <w:name w:val="Заголовок 2 Знак"/>
    <w:aliases w:val=". (1.1) Знак,Paragraaf Знак"/>
    <w:basedOn w:val="a0"/>
    <w:link w:val="20"/>
    <w:uiPriority w:val="99"/>
    <w:locked/>
    <w:rsid w:val="00C4113F"/>
    <w:rPr>
      <w:rFonts w:ascii="Cambria" w:hAnsi="Cambria" w:cs="Cambria"/>
      <w:b/>
      <w:bCs/>
      <w:i/>
      <w:iCs/>
      <w:sz w:val="28"/>
      <w:szCs w:val="28"/>
    </w:rPr>
  </w:style>
  <w:style w:type="paragraph" w:styleId="a3">
    <w:name w:val="Title"/>
    <w:basedOn w:val="a"/>
    <w:link w:val="a4"/>
    <w:uiPriority w:val="99"/>
    <w:qFormat/>
    <w:rsid w:val="009036A2"/>
    <w:pPr>
      <w:jc w:val="center"/>
    </w:pPr>
    <w:rPr>
      <w:b/>
      <w:bCs/>
      <w:sz w:val="24"/>
      <w:szCs w:val="24"/>
    </w:rPr>
  </w:style>
  <w:style w:type="character" w:customStyle="1" w:styleId="a4">
    <w:name w:val="Название Знак"/>
    <w:basedOn w:val="a0"/>
    <w:link w:val="a3"/>
    <w:uiPriority w:val="99"/>
    <w:locked/>
    <w:rsid w:val="00C4113F"/>
    <w:rPr>
      <w:rFonts w:ascii="Cambria" w:hAnsi="Cambria" w:cs="Cambria"/>
      <w:b/>
      <w:bCs/>
      <w:kern w:val="28"/>
      <w:sz w:val="32"/>
      <w:szCs w:val="32"/>
    </w:rPr>
  </w:style>
  <w:style w:type="paragraph" w:styleId="22">
    <w:name w:val="Body Text Indent 2"/>
    <w:basedOn w:val="a"/>
    <w:link w:val="23"/>
    <w:uiPriority w:val="99"/>
    <w:rsid w:val="009036A2"/>
    <w:pPr>
      <w:ind w:firstLine="993"/>
      <w:jc w:val="both"/>
    </w:pPr>
    <w:rPr>
      <w:sz w:val="24"/>
      <w:szCs w:val="24"/>
    </w:rPr>
  </w:style>
  <w:style w:type="character" w:customStyle="1" w:styleId="23">
    <w:name w:val="Основной текст с отступом 2 Знак"/>
    <w:basedOn w:val="a0"/>
    <w:link w:val="22"/>
    <w:uiPriority w:val="99"/>
    <w:locked/>
    <w:rsid w:val="00C4113F"/>
    <w:rPr>
      <w:sz w:val="20"/>
      <w:szCs w:val="20"/>
    </w:rPr>
  </w:style>
  <w:style w:type="paragraph" w:styleId="a5">
    <w:name w:val="Body Text Indent"/>
    <w:basedOn w:val="a"/>
    <w:link w:val="a6"/>
    <w:uiPriority w:val="99"/>
    <w:rsid w:val="009036A2"/>
    <w:pPr>
      <w:ind w:left="360"/>
      <w:jc w:val="both"/>
    </w:pPr>
    <w:rPr>
      <w:sz w:val="24"/>
      <w:szCs w:val="24"/>
    </w:rPr>
  </w:style>
  <w:style w:type="character" w:customStyle="1" w:styleId="a6">
    <w:name w:val="Основной текст с отступом Знак"/>
    <w:basedOn w:val="a0"/>
    <w:link w:val="a5"/>
    <w:uiPriority w:val="99"/>
    <w:locked/>
    <w:rsid w:val="00C4113F"/>
    <w:rPr>
      <w:sz w:val="20"/>
      <w:szCs w:val="20"/>
    </w:rPr>
  </w:style>
  <w:style w:type="paragraph" w:styleId="a7">
    <w:name w:val="Body Text"/>
    <w:basedOn w:val="a"/>
    <w:link w:val="a8"/>
    <w:uiPriority w:val="99"/>
    <w:rsid w:val="009036A2"/>
    <w:pPr>
      <w:jc w:val="both"/>
    </w:pPr>
    <w:rPr>
      <w:sz w:val="24"/>
      <w:szCs w:val="24"/>
    </w:rPr>
  </w:style>
  <w:style w:type="character" w:customStyle="1" w:styleId="a8">
    <w:name w:val="Основной текст Знак"/>
    <w:basedOn w:val="a0"/>
    <w:link w:val="a7"/>
    <w:uiPriority w:val="99"/>
    <w:locked/>
    <w:rsid w:val="00C4113F"/>
    <w:rPr>
      <w:sz w:val="20"/>
      <w:szCs w:val="20"/>
    </w:rPr>
  </w:style>
  <w:style w:type="paragraph" w:styleId="24">
    <w:name w:val="Body Text 2"/>
    <w:basedOn w:val="a"/>
    <w:link w:val="25"/>
    <w:uiPriority w:val="99"/>
    <w:rsid w:val="009036A2"/>
    <w:rPr>
      <w:sz w:val="24"/>
      <w:szCs w:val="24"/>
    </w:rPr>
  </w:style>
  <w:style w:type="character" w:customStyle="1" w:styleId="25">
    <w:name w:val="Основной текст 2 Знак"/>
    <w:basedOn w:val="a0"/>
    <w:link w:val="24"/>
    <w:uiPriority w:val="99"/>
    <w:locked/>
    <w:rsid w:val="00C4113F"/>
    <w:rPr>
      <w:sz w:val="20"/>
      <w:szCs w:val="20"/>
    </w:rPr>
  </w:style>
  <w:style w:type="paragraph" w:styleId="31">
    <w:name w:val="Body Text 3"/>
    <w:basedOn w:val="a"/>
    <w:link w:val="32"/>
    <w:uiPriority w:val="99"/>
    <w:rsid w:val="009036A2"/>
    <w:pPr>
      <w:ind w:right="1026"/>
      <w:jc w:val="both"/>
    </w:pPr>
    <w:rPr>
      <w:sz w:val="24"/>
      <w:szCs w:val="24"/>
    </w:rPr>
  </w:style>
  <w:style w:type="character" w:customStyle="1" w:styleId="32">
    <w:name w:val="Основной текст 3 Знак"/>
    <w:basedOn w:val="a0"/>
    <w:link w:val="31"/>
    <w:uiPriority w:val="99"/>
    <w:locked/>
    <w:rsid w:val="00C4113F"/>
    <w:rPr>
      <w:sz w:val="16"/>
      <w:szCs w:val="16"/>
    </w:rPr>
  </w:style>
  <w:style w:type="paragraph" w:customStyle="1" w:styleId="310">
    <w:name w:val="Основной текст с отступом 31"/>
    <w:basedOn w:val="a"/>
    <w:uiPriority w:val="99"/>
    <w:rsid w:val="009036A2"/>
    <w:pPr>
      <w:spacing w:line="360" w:lineRule="auto"/>
      <w:ind w:firstLine="851"/>
      <w:jc w:val="both"/>
    </w:pPr>
    <w:rPr>
      <w:b/>
      <w:bCs/>
      <w:sz w:val="24"/>
      <w:szCs w:val="24"/>
    </w:rPr>
  </w:style>
  <w:style w:type="paragraph" w:styleId="33">
    <w:name w:val="Body Text Indent 3"/>
    <w:basedOn w:val="a"/>
    <w:link w:val="34"/>
    <w:uiPriority w:val="99"/>
    <w:rsid w:val="009036A2"/>
    <w:pPr>
      <w:tabs>
        <w:tab w:val="num" w:pos="993"/>
      </w:tabs>
      <w:ind w:firstLine="284"/>
      <w:jc w:val="both"/>
    </w:pPr>
    <w:rPr>
      <w:color w:val="FF0000"/>
      <w:sz w:val="24"/>
      <w:szCs w:val="24"/>
    </w:rPr>
  </w:style>
  <w:style w:type="character" w:customStyle="1" w:styleId="34">
    <w:name w:val="Основной текст с отступом 3 Знак"/>
    <w:basedOn w:val="a0"/>
    <w:link w:val="33"/>
    <w:uiPriority w:val="99"/>
    <w:locked/>
    <w:rsid w:val="00C4113F"/>
    <w:rPr>
      <w:sz w:val="16"/>
      <w:szCs w:val="16"/>
    </w:rPr>
  </w:style>
  <w:style w:type="paragraph" w:styleId="a9">
    <w:name w:val="footer"/>
    <w:basedOn w:val="a"/>
    <w:link w:val="aa"/>
    <w:uiPriority w:val="99"/>
    <w:rsid w:val="009036A2"/>
    <w:pPr>
      <w:tabs>
        <w:tab w:val="center" w:pos="4153"/>
        <w:tab w:val="right" w:pos="8306"/>
      </w:tabs>
    </w:pPr>
  </w:style>
  <w:style w:type="character" w:customStyle="1" w:styleId="aa">
    <w:name w:val="Нижний колонтитул Знак"/>
    <w:basedOn w:val="a0"/>
    <w:link w:val="a9"/>
    <w:uiPriority w:val="99"/>
    <w:locked/>
    <w:rsid w:val="00C4113F"/>
    <w:rPr>
      <w:sz w:val="20"/>
      <w:szCs w:val="20"/>
    </w:rPr>
  </w:style>
  <w:style w:type="character" w:styleId="ab">
    <w:name w:val="page number"/>
    <w:basedOn w:val="a0"/>
    <w:uiPriority w:val="99"/>
    <w:rsid w:val="009036A2"/>
  </w:style>
  <w:style w:type="paragraph" w:styleId="ac">
    <w:name w:val="header"/>
    <w:basedOn w:val="a"/>
    <w:link w:val="ad"/>
    <w:uiPriority w:val="99"/>
    <w:rsid w:val="009036A2"/>
    <w:pPr>
      <w:tabs>
        <w:tab w:val="center" w:pos="4153"/>
        <w:tab w:val="right" w:pos="8306"/>
      </w:tabs>
    </w:pPr>
  </w:style>
  <w:style w:type="character" w:customStyle="1" w:styleId="ad">
    <w:name w:val="Верхний колонтитул Знак"/>
    <w:basedOn w:val="a0"/>
    <w:link w:val="ac"/>
    <w:uiPriority w:val="99"/>
    <w:locked/>
    <w:rsid w:val="00C4113F"/>
    <w:rPr>
      <w:sz w:val="20"/>
      <w:szCs w:val="20"/>
    </w:rPr>
  </w:style>
  <w:style w:type="paragraph" w:customStyle="1" w:styleId="THKBodytext">
    <w:name w:val="THKBodytext"/>
    <w:basedOn w:val="a"/>
    <w:uiPriority w:val="99"/>
    <w:rsid w:val="009036A2"/>
    <w:pPr>
      <w:tabs>
        <w:tab w:val="left" w:pos="1336"/>
      </w:tabs>
      <w:spacing w:after="280" w:line="280" w:lineRule="exact"/>
    </w:pPr>
    <w:rPr>
      <w:rFonts w:ascii="Arial" w:hAnsi="Arial" w:cs="Arial"/>
      <w:sz w:val="24"/>
      <w:szCs w:val="24"/>
    </w:rPr>
  </w:style>
  <w:style w:type="paragraph" w:styleId="ae">
    <w:name w:val="caption"/>
    <w:basedOn w:val="a"/>
    <w:next w:val="a"/>
    <w:uiPriority w:val="99"/>
    <w:qFormat/>
    <w:rsid w:val="009036A2"/>
    <w:pPr>
      <w:jc w:val="center"/>
    </w:pPr>
    <w:rPr>
      <w:b/>
      <w:bCs/>
      <w:sz w:val="24"/>
      <w:szCs w:val="24"/>
    </w:rPr>
  </w:style>
  <w:style w:type="paragraph" w:styleId="af">
    <w:name w:val="Balloon Text"/>
    <w:basedOn w:val="a"/>
    <w:link w:val="af0"/>
    <w:uiPriority w:val="99"/>
    <w:semiHidden/>
    <w:rsid w:val="009036A2"/>
    <w:rPr>
      <w:rFonts w:ascii="Tahoma" w:hAnsi="Tahoma" w:cs="Tahoma"/>
      <w:sz w:val="16"/>
      <w:szCs w:val="16"/>
    </w:rPr>
  </w:style>
  <w:style w:type="character" w:customStyle="1" w:styleId="af0">
    <w:name w:val="Текст выноски Знак"/>
    <w:basedOn w:val="a0"/>
    <w:link w:val="af"/>
    <w:uiPriority w:val="99"/>
    <w:semiHidden/>
    <w:locked/>
    <w:rsid w:val="00C4113F"/>
    <w:rPr>
      <w:sz w:val="2"/>
      <w:szCs w:val="2"/>
    </w:rPr>
  </w:style>
  <w:style w:type="paragraph" w:customStyle="1" w:styleId="consnormal">
    <w:name w:val="consnormal"/>
    <w:basedOn w:val="a"/>
    <w:uiPriority w:val="99"/>
    <w:rsid w:val="009036A2"/>
    <w:pPr>
      <w:spacing w:before="100" w:beforeAutospacing="1" w:after="100" w:afterAutospacing="1"/>
    </w:pPr>
    <w:rPr>
      <w:color w:val="000000"/>
      <w:sz w:val="24"/>
      <w:szCs w:val="24"/>
    </w:rPr>
  </w:style>
  <w:style w:type="paragraph" w:customStyle="1" w:styleId="Char">
    <w:name w:val="Char"/>
    <w:basedOn w:val="a"/>
    <w:uiPriority w:val="99"/>
    <w:rsid w:val="00283E82"/>
    <w:pPr>
      <w:keepLines/>
      <w:spacing w:after="160" w:line="240" w:lineRule="exact"/>
    </w:pPr>
    <w:rPr>
      <w:rFonts w:ascii="Verdana" w:eastAsia="MS Mincho" w:hAnsi="Verdana" w:cs="Verdana"/>
      <w:lang w:val="en-US" w:eastAsia="en-US"/>
    </w:rPr>
  </w:style>
  <w:style w:type="paragraph" w:customStyle="1" w:styleId="Char2">
    <w:name w:val="Char2"/>
    <w:basedOn w:val="a"/>
    <w:uiPriority w:val="99"/>
    <w:rsid w:val="00D525A1"/>
    <w:pPr>
      <w:keepLines/>
      <w:spacing w:after="160" w:line="240" w:lineRule="exact"/>
    </w:pPr>
    <w:rPr>
      <w:rFonts w:ascii="Verdana" w:eastAsia="MS Mincho" w:hAnsi="Verdana" w:cs="Verdana"/>
      <w:lang w:val="en-US" w:eastAsia="en-US"/>
    </w:rPr>
  </w:style>
  <w:style w:type="paragraph" w:customStyle="1" w:styleId="Text">
    <w:name w:val="Text"/>
    <w:basedOn w:val="a"/>
    <w:uiPriority w:val="99"/>
    <w:rsid w:val="00E2386E"/>
    <w:pPr>
      <w:spacing w:after="240"/>
    </w:pPr>
    <w:rPr>
      <w:sz w:val="24"/>
      <w:szCs w:val="24"/>
      <w:lang w:val="en-US" w:eastAsia="en-US"/>
    </w:rPr>
  </w:style>
  <w:style w:type="paragraph" w:customStyle="1" w:styleId="text0">
    <w:name w:val="text"/>
    <w:basedOn w:val="a"/>
    <w:uiPriority w:val="99"/>
    <w:rsid w:val="00E2386E"/>
    <w:pPr>
      <w:spacing w:after="240"/>
    </w:pPr>
    <w:rPr>
      <w:sz w:val="24"/>
      <w:szCs w:val="24"/>
    </w:rPr>
  </w:style>
  <w:style w:type="table" w:styleId="af1">
    <w:name w:val="Table Grid"/>
    <w:basedOn w:val="a1"/>
    <w:uiPriority w:val="99"/>
    <w:rsid w:val="009816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6">
    <w:name w:val="List 2"/>
    <w:basedOn w:val="a"/>
    <w:uiPriority w:val="99"/>
    <w:rsid w:val="008F6B6A"/>
    <w:pPr>
      <w:widowControl w:val="0"/>
      <w:autoSpaceDE w:val="0"/>
      <w:autoSpaceDN w:val="0"/>
      <w:adjustRightInd w:val="0"/>
      <w:ind w:left="566" w:hanging="283"/>
    </w:pPr>
  </w:style>
  <w:style w:type="paragraph" w:styleId="af2">
    <w:name w:val="Body Text First Indent"/>
    <w:basedOn w:val="a7"/>
    <w:link w:val="af3"/>
    <w:uiPriority w:val="99"/>
    <w:rsid w:val="008F6B6A"/>
    <w:pPr>
      <w:widowControl w:val="0"/>
      <w:autoSpaceDE w:val="0"/>
      <w:autoSpaceDN w:val="0"/>
      <w:adjustRightInd w:val="0"/>
      <w:spacing w:after="120"/>
      <w:ind w:firstLine="210"/>
      <w:jc w:val="left"/>
    </w:pPr>
    <w:rPr>
      <w:sz w:val="20"/>
      <w:szCs w:val="20"/>
    </w:rPr>
  </w:style>
  <w:style w:type="character" w:customStyle="1" w:styleId="af3">
    <w:name w:val="Красная строка Знак"/>
    <w:basedOn w:val="a0"/>
    <w:link w:val="af2"/>
    <w:uiPriority w:val="99"/>
    <w:locked/>
    <w:rsid w:val="008F6B6A"/>
    <w:rPr>
      <w:lang w:val="ru-RU" w:eastAsia="ru-RU"/>
    </w:rPr>
  </w:style>
  <w:style w:type="paragraph" w:customStyle="1" w:styleId="Char1">
    <w:name w:val="Char1"/>
    <w:basedOn w:val="a"/>
    <w:uiPriority w:val="99"/>
    <w:rsid w:val="00D403B4"/>
    <w:pPr>
      <w:keepLines/>
      <w:spacing w:after="160" w:line="240" w:lineRule="exact"/>
    </w:pPr>
    <w:rPr>
      <w:rFonts w:ascii="Verdana" w:eastAsia="MS Mincho" w:hAnsi="Verdana" w:cs="Verdana"/>
      <w:lang w:val="en-US" w:eastAsia="en-US"/>
    </w:rPr>
  </w:style>
  <w:style w:type="character" w:styleId="af4">
    <w:name w:val="Hyperlink"/>
    <w:basedOn w:val="a0"/>
    <w:uiPriority w:val="99"/>
    <w:rsid w:val="00A0585C"/>
    <w:rPr>
      <w:color w:val="0000FF"/>
      <w:u w:val="single"/>
    </w:rPr>
  </w:style>
  <w:style w:type="paragraph" w:styleId="af5">
    <w:name w:val="List Paragraph"/>
    <w:aliases w:val="Bullet_IRAO"/>
    <w:basedOn w:val="a"/>
    <w:link w:val="af6"/>
    <w:uiPriority w:val="99"/>
    <w:qFormat/>
    <w:rsid w:val="008E7730"/>
    <w:pPr>
      <w:ind w:left="720"/>
    </w:pPr>
  </w:style>
  <w:style w:type="paragraph" w:customStyle="1" w:styleId="ConsPlusNormal">
    <w:name w:val="ConsPlusNormal"/>
    <w:rsid w:val="008E7730"/>
    <w:pPr>
      <w:widowControl w:val="0"/>
      <w:autoSpaceDE w:val="0"/>
      <w:autoSpaceDN w:val="0"/>
      <w:adjustRightInd w:val="0"/>
      <w:ind w:firstLine="720"/>
    </w:pPr>
    <w:rPr>
      <w:rFonts w:ascii="Arial" w:hAnsi="Arial" w:cs="Arial"/>
    </w:rPr>
  </w:style>
  <w:style w:type="character" w:customStyle="1" w:styleId="af7">
    <w:name w:val="Знак Знак"/>
    <w:basedOn w:val="a0"/>
    <w:uiPriority w:val="99"/>
    <w:semiHidden/>
    <w:locked/>
    <w:rsid w:val="002B1366"/>
    <w:rPr>
      <w:sz w:val="24"/>
      <w:szCs w:val="24"/>
      <w:lang w:val="ru-RU" w:eastAsia="ru-RU"/>
    </w:rPr>
  </w:style>
  <w:style w:type="numbering" w:styleId="111111">
    <w:name w:val="Outline List 2"/>
    <w:basedOn w:val="a2"/>
    <w:uiPriority w:val="99"/>
    <w:semiHidden/>
    <w:unhideWhenUsed/>
    <w:rsid w:val="001C2C10"/>
    <w:pPr>
      <w:numPr>
        <w:numId w:val="3"/>
      </w:numPr>
    </w:pPr>
  </w:style>
  <w:style w:type="paragraph" w:styleId="af8">
    <w:name w:val="Document Map"/>
    <w:basedOn w:val="a"/>
    <w:link w:val="af9"/>
    <w:uiPriority w:val="99"/>
    <w:semiHidden/>
    <w:unhideWhenUsed/>
    <w:rsid w:val="00D90B9F"/>
    <w:rPr>
      <w:rFonts w:ascii="Tahoma" w:hAnsi="Tahoma" w:cs="Tahoma"/>
      <w:sz w:val="16"/>
      <w:szCs w:val="16"/>
    </w:rPr>
  </w:style>
  <w:style w:type="character" w:customStyle="1" w:styleId="af9">
    <w:name w:val="Схема документа Знак"/>
    <w:basedOn w:val="a0"/>
    <w:link w:val="af8"/>
    <w:uiPriority w:val="99"/>
    <w:semiHidden/>
    <w:rsid w:val="00D90B9F"/>
    <w:rPr>
      <w:rFonts w:ascii="Tahoma" w:hAnsi="Tahoma" w:cs="Tahoma"/>
      <w:sz w:val="16"/>
      <w:szCs w:val="16"/>
    </w:rPr>
  </w:style>
  <w:style w:type="paragraph" w:customStyle="1" w:styleId="Char0">
    <w:name w:val="Char"/>
    <w:basedOn w:val="a"/>
    <w:rsid w:val="002B4367"/>
    <w:pPr>
      <w:keepLines/>
      <w:spacing w:after="160" w:line="240" w:lineRule="exact"/>
    </w:pPr>
    <w:rPr>
      <w:rFonts w:ascii="Verdana" w:eastAsia="MS Mincho" w:hAnsi="Verdana" w:cs="Franklin Gothic Book"/>
      <w:lang w:val="en-US" w:eastAsia="en-US"/>
    </w:rPr>
  </w:style>
  <w:style w:type="character" w:customStyle="1" w:styleId="afa">
    <w:name w:val="Без интервала Знак"/>
    <w:basedOn w:val="a0"/>
    <w:link w:val="afb"/>
    <w:uiPriority w:val="1"/>
    <w:locked/>
    <w:rsid w:val="0006675E"/>
    <w:rPr>
      <w:rFonts w:ascii="Calibri" w:eastAsiaTheme="minorHAnsi" w:hAnsi="Calibri"/>
      <w:sz w:val="22"/>
      <w:szCs w:val="22"/>
    </w:rPr>
  </w:style>
  <w:style w:type="paragraph" w:styleId="afb">
    <w:name w:val="No Spacing"/>
    <w:basedOn w:val="a"/>
    <w:link w:val="afa"/>
    <w:uiPriority w:val="1"/>
    <w:qFormat/>
    <w:rsid w:val="0006675E"/>
    <w:rPr>
      <w:rFonts w:ascii="Calibri" w:eastAsiaTheme="minorHAnsi" w:hAnsi="Calibri"/>
      <w:sz w:val="22"/>
      <w:szCs w:val="22"/>
    </w:rPr>
  </w:style>
  <w:style w:type="character" w:styleId="afc">
    <w:name w:val="Emphasis"/>
    <w:basedOn w:val="a0"/>
    <w:qFormat/>
    <w:locked/>
    <w:rsid w:val="00BB4225"/>
    <w:rPr>
      <w:i/>
      <w:iCs/>
    </w:rPr>
  </w:style>
  <w:style w:type="paragraph" w:customStyle="1" w:styleId="220">
    <w:name w:val="Основной текст 22"/>
    <w:basedOn w:val="a"/>
    <w:uiPriority w:val="99"/>
    <w:rsid w:val="00F6557A"/>
    <w:pPr>
      <w:tabs>
        <w:tab w:val="left" w:pos="360"/>
      </w:tabs>
      <w:spacing w:line="360" w:lineRule="auto"/>
      <w:ind w:firstLine="709"/>
      <w:jc w:val="both"/>
    </w:pPr>
    <w:rPr>
      <w:rFonts w:ascii="Arial" w:hAnsi="Arial" w:cs="Arial"/>
      <w:b/>
      <w:color w:val="000080"/>
      <w:sz w:val="22"/>
    </w:rPr>
  </w:style>
  <w:style w:type="paragraph" w:customStyle="1" w:styleId="12">
    <w:name w:val="1."/>
    <w:basedOn w:val="a"/>
    <w:link w:val="13"/>
    <w:rsid w:val="00DF46A3"/>
    <w:pPr>
      <w:overflowPunct w:val="0"/>
      <w:autoSpaceDE w:val="0"/>
      <w:autoSpaceDN w:val="0"/>
      <w:adjustRightInd w:val="0"/>
      <w:spacing w:line="240" w:lineRule="atLeast"/>
      <w:ind w:left="720" w:hanging="720"/>
      <w:jc w:val="both"/>
      <w:textAlignment w:val="baseline"/>
    </w:pPr>
    <w:rPr>
      <w:rFonts w:ascii="Helv" w:hAnsi="Helv"/>
      <w:lang w:val="en-GB" w:eastAsia="en-US"/>
    </w:rPr>
  </w:style>
  <w:style w:type="character" w:customStyle="1" w:styleId="13">
    <w:name w:val="1. Знак"/>
    <w:link w:val="12"/>
    <w:locked/>
    <w:rsid w:val="00DF46A3"/>
    <w:rPr>
      <w:rFonts w:ascii="Helv" w:hAnsi="Helv"/>
      <w:lang w:val="en-GB" w:eastAsia="en-US"/>
    </w:rPr>
  </w:style>
  <w:style w:type="character" w:customStyle="1" w:styleId="30">
    <w:name w:val="Заголовок 3 Знак"/>
    <w:basedOn w:val="a0"/>
    <w:link w:val="3"/>
    <w:rsid w:val="008517CE"/>
    <w:rPr>
      <w:rFonts w:asciiTheme="majorHAnsi" w:eastAsiaTheme="majorEastAsia" w:hAnsiTheme="majorHAnsi" w:cstheme="majorBidi"/>
      <w:b/>
      <w:bCs/>
      <w:color w:val="4F81BD" w:themeColor="accent1"/>
    </w:rPr>
  </w:style>
  <w:style w:type="character" w:customStyle="1" w:styleId="40">
    <w:name w:val="Заголовок 4 Знак"/>
    <w:basedOn w:val="a0"/>
    <w:link w:val="4"/>
    <w:rsid w:val="008517CE"/>
    <w:rPr>
      <w:rFonts w:asciiTheme="majorHAnsi" w:eastAsiaTheme="majorEastAsia" w:hAnsiTheme="majorHAnsi" w:cstheme="majorBidi"/>
      <w:b/>
      <w:bCs/>
      <w:i/>
      <w:iCs/>
      <w:color w:val="4F81BD" w:themeColor="accent1"/>
    </w:rPr>
  </w:style>
  <w:style w:type="paragraph" w:customStyle="1" w:styleId="consplusnonformat">
    <w:name w:val="consplusnonformat"/>
    <w:basedOn w:val="a"/>
    <w:uiPriority w:val="99"/>
    <w:rsid w:val="001A5F02"/>
    <w:pPr>
      <w:autoSpaceDE w:val="0"/>
      <w:autoSpaceDN w:val="0"/>
    </w:pPr>
    <w:rPr>
      <w:rFonts w:ascii="Courier New" w:hAnsi="Courier New" w:cs="Courier New"/>
    </w:rPr>
  </w:style>
  <w:style w:type="character" w:styleId="afd">
    <w:name w:val="annotation reference"/>
    <w:basedOn w:val="a0"/>
    <w:uiPriority w:val="99"/>
    <w:semiHidden/>
    <w:unhideWhenUsed/>
    <w:rsid w:val="00F22774"/>
    <w:rPr>
      <w:sz w:val="16"/>
      <w:szCs w:val="16"/>
    </w:rPr>
  </w:style>
  <w:style w:type="paragraph" w:styleId="afe">
    <w:name w:val="annotation text"/>
    <w:basedOn w:val="a"/>
    <w:link w:val="aff"/>
    <w:uiPriority w:val="99"/>
    <w:semiHidden/>
    <w:unhideWhenUsed/>
    <w:rsid w:val="00F22774"/>
    <w:pPr>
      <w:overflowPunct w:val="0"/>
      <w:autoSpaceDE w:val="0"/>
      <w:autoSpaceDN w:val="0"/>
      <w:adjustRightInd w:val="0"/>
      <w:textAlignment w:val="baseline"/>
    </w:pPr>
  </w:style>
  <w:style w:type="character" w:customStyle="1" w:styleId="aff">
    <w:name w:val="Текст примечания Знак"/>
    <w:basedOn w:val="a0"/>
    <w:link w:val="afe"/>
    <w:uiPriority w:val="99"/>
    <w:semiHidden/>
    <w:rsid w:val="00F22774"/>
  </w:style>
  <w:style w:type="character" w:customStyle="1" w:styleId="50">
    <w:name w:val="Заголовок 5 Знак"/>
    <w:basedOn w:val="a0"/>
    <w:link w:val="5"/>
    <w:uiPriority w:val="9"/>
    <w:rsid w:val="00A312F4"/>
    <w:rPr>
      <w:rFonts w:asciiTheme="majorHAnsi" w:eastAsiaTheme="majorEastAsia" w:hAnsiTheme="majorHAnsi" w:cstheme="majorBidi"/>
      <w:color w:val="243F60" w:themeColor="accent1" w:themeShade="7F"/>
      <w:sz w:val="22"/>
      <w:szCs w:val="22"/>
    </w:rPr>
  </w:style>
  <w:style w:type="paragraph" w:styleId="aff0">
    <w:name w:val="annotation subject"/>
    <w:basedOn w:val="afe"/>
    <w:next w:val="afe"/>
    <w:link w:val="aff1"/>
    <w:uiPriority w:val="99"/>
    <w:semiHidden/>
    <w:unhideWhenUsed/>
    <w:rsid w:val="00A312F4"/>
    <w:pPr>
      <w:overflowPunct/>
      <w:autoSpaceDE/>
      <w:autoSpaceDN/>
      <w:adjustRightInd/>
      <w:textAlignment w:val="auto"/>
    </w:pPr>
    <w:rPr>
      <w:b/>
      <w:bCs/>
    </w:rPr>
  </w:style>
  <w:style w:type="character" w:customStyle="1" w:styleId="aff1">
    <w:name w:val="Тема примечания Знак"/>
    <w:basedOn w:val="aff"/>
    <w:link w:val="aff0"/>
    <w:uiPriority w:val="99"/>
    <w:semiHidden/>
    <w:rsid w:val="00A312F4"/>
    <w:rPr>
      <w:b/>
      <w:bCs/>
    </w:rPr>
  </w:style>
  <w:style w:type="character" w:styleId="aff2">
    <w:name w:val="Strong"/>
    <w:basedOn w:val="a0"/>
    <w:uiPriority w:val="22"/>
    <w:qFormat/>
    <w:locked/>
    <w:rsid w:val="00A312F4"/>
    <w:rPr>
      <w:b/>
      <w:bCs/>
    </w:rPr>
  </w:style>
  <w:style w:type="paragraph" w:customStyle="1" w:styleId="1">
    <w:name w:val="Текст 1"/>
    <w:basedOn w:val="20"/>
    <w:rsid w:val="00B51360"/>
    <w:pPr>
      <w:keepNext w:val="0"/>
      <w:widowControl w:val="0"/>
      <w:numPr>
        <w:ilvl w:val="1"/>
        <w:numId w:val="4"/>
      </w:numPr>
      <w:overflowPunct w:val="0"/>
      <w:autoSpaceDE w:val="0"/>
      <w:autoSpaceDN w:val="0"/>
      <w:adjustRightInd w:val="0"/>
      <w:spacing w:before="60" w:after="60"/>
      <w:textAlignment w:val="baseline"/>
    </w:pPr>
    <w:rPr>
      <w:b w:val="0"/>
      <w:bCs w:val="0"/>
      <w:szCs w:val="20"/>
    </w:rPr>
  </w:style>
  <w:style w:type="paragraph" w:customStyle="1" w:styleId="2">
    <w:name w:val="Текст 2"/>
    <w:basedOn w:val="3"/>
    <w:rsid w:val="00B51360"/>
    <w:pPr>
      <w:keepNext w:val="0"/>
      <w:keepLines w:val="0"/>
      <w:widowControl w:val="0"/>
      <w:numPr>
        <w:ilvl w:val="2"/>
        <w:numId w:val="4"/>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rPr>
  </w:style>
  <w:style w:type="paragraph" w:customStyle="1" w:styleId="14">
    <w:name w:val="Обычный1"/>
    <w:rsid w:val="00EA07AD"/>
    <w:pPr>
      <w:spacing w:line="276" w:lineRule="auto"/>
    </w:pPr>
    <w:rPr>
      <w:rFonts w:ascii="Arial" w:eastAsia="Arial" w:hAnsi="Arial" w:cs="Arial"/>
      <w:sz w:val="22"/>
      <w:szCs w:val="22"/>
    </w:rPr>
  </w:style>
  <w:style w:type="paragraph" w:styleId="aff3">
    <w:name w:val="footnote text"/>
    <w:basedOn w:val="a"/>
    <w:link w:val="aff4"/>
    <w:rsid w:val="00EA07AD"/>
  </w:style>
  <w:style w:type="character" w:customStyle="1" w:styleId="aff4">
    <w:name w:val="Текст сноски Знак"/>
    <w:basedOn w:val="a0"/>
    <w:link w:val="aff3"/>
    <w:rsid w:val="00EA07AD"/>
  </w:style>
  <w:style w:type="character" w:styleId="aff5">
    <w:name w:val="footnote reference"/>
    <w:rsid w:val="00EA07AD"/>
    <w:rPr>
      <w:vertAlign w:val="superscript"/>
    </w:rPr>
  </w:style>
  <w:style w:type="character" w:customStyle="1" w:styleId="af6">
    <w:name w:val="Абзац списка Знак"/>
    <w:aliases w:val="Bullet_IRAO Знак"/>
    <w:link w:val="af5"/>
    <w:uiPriority w:val="34"/>
    <w:rsid w:val="002855A0"/>
  </w:style>
  <w:style w:type="paragraph" w:customStyle="1" w:styleId="27">
    <w:name w:val="Обычный2"/>
    <w:rsid w:val="00944143"/>
    <w:pPr>
      <w:spacing w:line="276" w:lineRule="auto"/>
    </w:pPr>
    <w:rPr>
      <w:rFonts w:ascii="Arial" w:eastAsia="Arial"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9"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semiHidden="0" w:unhideWhenUsed="0" w:qFormat="1"/>
    <w:lsdException w:name="footnote reference" w:uiPriority="0"/>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381"/>
  </w:style>
  <w:style w:type="paragraph" w:styleId="10">
    <w:name w:val="heading 1"/>
    <w:basedOn w:val="a"/>
    <w:next w:val="a"/>
    <w:link w:val="11"/>
    <w:qFormat/>
    <w:rsid w:val="009036A2"/>
    <w:pPr>
      <w:keepNext/>
      <w:jc w:val="both"/>
      <w:outlineLvl w:val="0"/>
    </w:pPr>
    <w:rPr>
      <w:sz w:val="24"/>
      <w:szCs w:val="24"/>
    </w:rPr>
  </w:style>
  <w:style w:type="paragraph" w:styleId="20">
    <w:name w:val="heading 2"/>
    <w:basedOn w:val="a"/>
    <w:next w:val="a"/>
    <w:link w:val="21"/>
    <w:qFormat/>
    <w:rsid w:val="009036A2"/>
    <w:pPr>
      <w:keepNext/>
      <w:jc w:val="both"/>
      <w:outlineLvl w:val="1"/>
    </w:pPr>
    <w:rPr>
      <w:b/>
      <w:bCs/>
      <w:sz w:val="24"/>
      <w:szCs w:val="24"/>
    </w:rPr>
  </w:style>
  <w:style w:type="paragraph" w:styleId="3">
    <w:name w:val="heading 3"/>
    <w:basedOn w:val="a"/>
    <w:next w:val="a"/>
    <w:link w:val="30"/>
    <w:unhideWhenUsed/>
    <w:qFormat/>
    <w:locked/>
    <w:rsid w:val="008517C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locked/>
    <w:rsid w:val="008517C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locked/>
    <w:rsid w:val="00A312F4"/>
    <w:pPr>
      <w:keepNext/>
      <w:keepLines/>
      <w:spacing w:before="200" w:line="276" w:lineRule="auto"/>
      <w:outlineLvl w:val="4"/>
    </w:pPr>
    <w:rPr>
      <w:rFonts w:asciiTheme="majorHAnsi" w:eastAsiaTheme="majorEastAsia" w:hAnsiTheme="majorHAnsi" w:cstheme="majorBidi"/>
      <w:color w:val="243F60" w:themeColor="accent1" w:themeShade="7F"/>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C4113F"/>
    <w:rPr>
      <w:rFonts w:ascii="Cambria" w:hAnsi="Cambria" w:cs="Cambria"/>
      <w:b/>
      <w:bCs/>
      <w:kern w:val="32"/>
      <w:sz w:val="32"/>
      <w:szCs w:val="32"/>
    </w:rPr>
  </w:style>
  <w:style w:type="character" w:customStyle="1" w:styleId="21">
    <w:name w:val="Заголовок 2 Знак"/>
    <w:basedOn w:val="a0"/>
    <w:link w:val="20"/>
    <w:uiPriority w:val="99"/>
    <w:locked/>
    <w:rsid w:val="00C4113F"/>
    <w:rPr>
      <w:rFonts w:ascii="Cambria" w:hAnsi="Cambria" w:cs="Cambria"/>
      <w:b/>
      <w:bCs/>
      <w:i/>
      <w:iCs/>
      <w:sz w:val="28"/>
      <w:szCs w:val="28"/>
    </w:rPr>
  </w:style>
  <w:style w:type="paragraph" w:styleId="a3">
    <w:name w:val="Title"/>
    <w:basedOn w:val="a"/>
    <w:link w:val="a4"/>
    <w:uiPriority w:val="99"/>
    <w:qFormat/>
    <w:rsid w:val="009036A2"/>
    <w:pPr>
      <w:jc w:val="center"/>
    </w:pPr>
    <w:rPr>
      <w:b/>
      <w:bCs/>
      <w:sz w:val="24"/>
      <w:szCs w:val="24"/>
    </w:rPr>
  </w:style>
  <w:style w:type="character" w:customStyle="1" w:styleId="a4">
    <w:name w:val="Название Знак"/>
    <w:basedOn w:val="a0"/>
    <w:link w:val="a3"/>
    <w:uiPriority w:val="99"/>
    <w:locked/>
    <w:rsid w:val="00C4113F"/>
    <w:rPr>
      <w:rFonts w:ascii="Cambria" w:hAnsi="Cambria" w:cs="Cambria"/>
      <w:b/>
      <w:bCs/>
      <w:kern w:val="28"/>
      <w:sz w:val="32"/>
      <w:szCs w:val="32"/>
    </w:rPr>
  </w:style>
  <w:style w:type="paragraph" w:styleId="22">
    <w:name w:val="Body Text Indent 2"/>
    <w:basedOn w:val="a"/>
    <w:link w:val="23"/>
    <w:uiPriority w:val="99"/>
    <w:rsid w:val="009036A2"/>
    <w:pPr>
      <w:ind w:firstLine="993"/>
      <w:jc w:val="both"/>
    </w:pPr>
    <w:rPr>
      <w:sz w:val="24"/>
      <w:szCs w:val="24"/>
    </w:rPr>
  </w:style>
  <w:style w:type="character" w:customStyle="1" w:styleId="23">
    <w:name w:val="Основной текст с отступом 2 Знак"/>
    <w:basedOn w:val="a0"/>
    <w:link w:val="22"/>
    <w:uiPriority w:val="99"/>
    <w:locked/>
    <w:rsid w:val="00C4113F"/>
    <w:rPr>
      <w:sz w:val="20"/>
      <w:szCs w:val="20"/>
    </w:rPr>
  </w:style>
  <w:style w:type="paragraph" w:styleId="a5">
    <w:name w:val="Body Text Indent"/>
    <w:basedOn w:val="a"/>
    <w:link w:val="a6"/>
    <w:uiPriority w:val="99"/>
    <w:rsid w:val="009036A2"/>
    <w:pPr>
      <w:ind w:left="360"/>
      <w:jc w:val="both"/>
    </w:pPr>
    <w:rPr>
      <w:sz w:val="24"/>
      <w:szCs w:val="24"/>
    </w:rPr>
  </w:style>
  <w:style w:type="character" w:customStyle="1" w:styleId="a6">
    <w:name w:val="Основной текст с отступом Знак"/>
    <w:basedOn w:val="a0"/>
    <w:link w:val="a5"/>
    <w:uiPriority w:val="99"/>
    <w:locked/>
    <w:rsid w:val="00C4113F"/>
    <w:rPr>
      <w:sz w:val="20"/>
      <w:szCs w:val="20"/>
    </w:rPr>
  </w:style>
  <w:style w:type="paragraph" w:styleId="a7">
    <w:name w:val="Body Text"/>
    <w:basedOn w:val="a"/>
    <w:link w:val="a8"/>
    <w:uiPriority w:val="99"/>
    <w:rsid w:val="009036A2"/>
    <w:pPr>
      <w:jc w:val="both"/>
    </w:pPr>
    <w:rPr>
      <w:sz w:val="24"/>
      <w:szCs w:val="24"/>
    </w:rPr>
  </w:style>
  <w:style w:type="character" w:customStyle="1" w:styleId="a8">
    <w:name w:val="Основной текст Знак"/>
    <w:basedOn w:val="a0"/>
    <w:link w:val="a7"/>
    <w:uiPriority w:val="99"/>
    <w:locked/>
    <w:rsid w:val="00C4113F"/>
    <w:rPr>
      <w:sz w:val="20"/>
      <w:szCs w:val="20"/>
    </w:rPr>
  </w:style>
  <w:style w:type="paragraph" w:styleId="24">
    <w:name w:val="Body Text 2"/>
    <w:basedOn w:val="a"/>
    <w:link w:val="25"/>
    <w:uiPriority w:val="99"/>
    <w:rsid w:val="009036A2"/>
    <w:rPr>
      <w:sz w:val="24"/>
      <w:szCs w:val="24"/>
    </w:rPr>
  </w:style>
  <w:style w:type="character" w:customStyle="1" w:styleId="25">
    <w:name w:val="Основной текст 2 Знак"/>
    <w:basedOn w:val="a0"/>
    <w:link w:val="24"/>
    <w:uiPriority w:val="99"/>
    <w:locked/>
    <w:rsid w:val="00C4113F"/>
    <w:rPr>
      <w:sz w:val="20"/>
      <w:szCs w:val="20"/>
    </w:rPr>
  </w:style>
  <w:style w:type="paragraph" w:styleId="31">
    <w:name w:val="Body Text 3"/>
    <w:basedOn w:val="a"/>
    <w:link w:val="32"/>
    <w:uiPriority w:val="99"/>
    <w:rsid w:val="009036A2"/>
    <w:pPr>
      <w:ind w:right="1026"/>
      <w:jc w:val="both"/>
    </w:pPr>
    <w:rPr>
      <w:sz w:val="24"/>
      <w:szCs w:val="24"/>
    </w:rPr>
  </w:style>
  <w:style w:type="character" w:customStyle="1" w:styleId="32">
    <w:name w:val="Основной текст 3 Знак"/>
    <w:basedOn w:val="a0"/>
    <w:link w:val="31"/>
    <w:uiPriority w:val="99"/>
    <w:locked/>
    <w:rsid w:val="00C4113F"/>
    <w:rPr>
      <w:sz w:val="16"/>
      <w:szCs w:val="16"/>
    </w:rPr>
  </w:style>
  <w:style w:type="paragraph" w:customStyle="1" w:styleId="310">
    <w:name w:val="Основной текст с отступом 31"/>
    <w:basedOn w:val="a"/>
    <w:uiPriority w:val="99"/>
    <w:rsid w:val="009036A2"/>
    <w:pPr>
      <w:spacing w:line="360" w:lineRule="auto"/>
      <w:ind w:firstLine="851"/>
      <w:jc w:val="both"/>
    </w:pPr>
    <w:rPr>
      <w:b/>
      <w:bCs/>
      <w:sz w:val="24"/>
      <w:szCs w:val="24"/>
    </w:rPr>
  </w:style>
  <w:style w:type="paragraph" w:styleId="33">
    <w:name w:val="Body Text Indent 3"/>
    <w:basedOn w:val="a"/>
    <w:link w:val="34"/>
    <w:uiPriority w:val="99"/>
    <w:rsid w:val="009036A2"/>
    <w:pPr>
      <w:tabs>
        <w:tab w:val="num" w:pos="993"/>
      </w:tabs>
      <w:ind w:firstLine="284"/>
      <w:jc w:val="both"/>
    </w:pPr>
    <w:rPr>
      <w:color w:val="FF0000"/>
      <w:sz w:val="24"/>
      <w:szCs w:val="24"/>
    </w:rPr>
  </w:style>
  <w:style w:type="character" w:customStyle="1" w:styleId="34">
    <w:name w:val="Основной текст с отступом 3 Знак"/>
    <w:basedOn w:val="a0"/>
    <w:link w:val="33"/>
    <w:uiPriority w:val="99"/>
    <w:locked/>
    <w:rsid w:val="00C4113F"/>
    <w:rPr>
      <w:sz w:val="16"/>
      <w:szCs w:val="16"/>
    </w:rPr>
  </w:style>
  <w:style w:type="paragraph" w:styleId="a9">
    <w:name w:val="footer"/>
    <w:basedOn w:val="a"/>
    <w:link w:val="aa"/>
    <w:uiPriority w:val="99"/>
    <w:rsid w:val="009036A2"/>
    <w:pPr>
      <w:tabs>
        <w:tab w:val="center" w:pos="4153"/>
        <w:tab w:val="right" w:pos="8306"/>
      </w:tabs>
    </w:pPr>
  </w:style>
  <w:style w:type="character" w:customStyle="1" w:styleId="aa">
    <w:name w:val="Нижний колонтитул Знак"/>
    <w:basedOn w:val="a0"/>
    <w:link w:val="a9"/>
    <w:uiPriority w:val="99"/>
    <w:locked/>
    <w:rsid w:val="00C4113F"/>
    <w:rPr>
      <w:sz w:val="20"/>
      <w:szCs w:val="20"/>
    </w:rPr>
  </w:style>
  <w:style w:type="character" w:styleId="ab">
    <w:name w:val="page number"/>
    <w:basedOn w:val="a0"/>
    <w:uiPriority w:val="99"/>
    <w:rsid w:val="009036A2"/>
  </w:style>
  <w:style w:type="paragraph" w:styleId="ac">
    <w:name w:val="header"/>
    <w:basedOn w:val="a"/>
    <w:link w:val="ad"/>
    <w:uiPriority w:val="99"/>
    <w:rsid w:val="009036A2"/>
    <w:pPr>
      <w:tabs>
        <w:tab w:val="center" w:pos="4153"/>
        <w:tab w:val="right" w:pos="8306"/>
      </w:tabs>
    </w:pPr>
  </w:style>
  <w:style w:type="character" w:customStyle="1" w:styleId="ad">
    <w:name w:val="Верхний колонтитул Знак"/>
    <w:basedOn w:val="a0"/>
    <w:link w:val="ac"/>
    <w:uiPriority w:val="99"/>
    <w:locked/>
    <w:rsid w:val="00C4113F"/>
    <w:rPr>
      <w:sz w:val="20"/>
      <w:szCs w:val="20"/>
    </w:rPr>
  </w:style>
  <w:style w:type="paragraph" w:customStyle="1" w:styleId="THKBodytext">
    <w:name w:val="THKBodytext"/>
    <w:basedOn w:val="a"/>
    <w:uiPriority w:val="99"/>
    <w:rsid w:val="009036A2"/>
    <w:pPr>
      <w:tabs>
        <w:tab w:val="left" w:pos="1336"/>
      </w:tabs>
      <w:spacing w:after="280" w:line="280" w:lineRule="exact"/>
    </w:pPr>
    <w:rPr>
      <w:rFonts w:ascii="Arial" w:hAnsi="Arial" w:cs="Arial"/>
      <w:sz w:val="24"/>
      <w:szCs w:val="24"/>
    </w:rPr>
  </w:style>
  <w:style w:type="paragraph" w:styleId="ae">
    <w:name w:val="caption"/>
    <w:basedOn w:val="a"/>
    <w:next w:val="a"/>
    <w:uiPriority w:val="99"/>
    <w:qFormat/>
    <w:rsid w:val="009036A2"/>
    <w:pPr>
      <w:jc w:val="center"/>
    </w:pPr>
    <w:rPr>
      <w:b/>
      <w:bCs/>
      <w:sz w:val="24"/>
      <w:szCs w:val="24"/>
    </w:rPr>
  </w:style>
  <w:style w:type="paragraph" w:styleId="af">
    <w:name w:val="Balloon Text"/>
    <w:basedOn w:val="a"/>
    <w:link w:val="af0"/>
    <w:uiPriority w:val="99"/>
    <w:semiHidden/>
    <w:rsid w:val="009036A2"/>
    <w:rPr>
      <w:rFonts w:ascii="Tahoma" w:hAnsi="Tahoma" w:cs="Tahoma"/>
      <w:sz w:val="16"/>
      <w:szCs w:val="16"/>
    </w:rPr>
  </w:style>
  <w:style w:type="character" w:customStyle="1" w:styleId="af0">
    <w:name w:val="Текст выноски Знак"/>
    <w:basedOn w:val="a0"/>
    <w:link w:val="af"/>
    <w:uiPriority w:val="99"/>
    <w:semiHidden/>
    <w:locked/>
    <w:rsid w:val="00C4113F"/>
    <w:rPr>
      <w:sz w:val="2"/>
      <w:szCs w:val="2"/>
    </w:rPr>
  </w:style>
  <w:style w:type="paragraph" w:customStyle="1" w:styleId="consnormal">
    <w:name w:val="consnormal"/>
    <w:basedOn w:val="a"/>
    <w:uiPriority w:val="99"/>
    <w:rsid w:val="009036A2"/>
    <w:pPr>
      <w:spacing w:before="100" w:beforeAutospacing="1" w:after="100" w:afterAutospacing="1"/>
    </w:pPr>
    <w:rPr>
      <w:color w:val="000000"/>
      <w:sz w:val="24"/>
      <w:szCs w:val="24"/>
    </w:rPr>
  </w:style>
  <w:style w:type="paragraph" w:customStyle="1" w:styleId="Char">
    <w:name w:val="Char"/>
    <w:basedOn w:val="a"/>
    <w:uiPriority w:val="99"/>
    <w:rsid w:val="00283E82"/>
    <w:pPr>
      <w:keepLines/>
      <w:spacing w:after="160" w:line="240" w:lineRule="exact"/>
    </w:pPr>
    <w:rPr>
      <w:rFonts w:ascii="Verdana" w:eastAsia="MS Mincho" w:hAnsi="Verdana" w:cs="Verdana"/>
      <w:lang w:val="en-US" w:eastAsia="en-US"/>
    </w:rPr>
  </w:style>
  <w:style w:type="paragraph" w:customStyle="1" w:styleId="Char2">
    <w:name w:val="Char2"/>
    <w:basedOn w:val="a"/>
    <w:uiPriority w:val="99"/>
    <w:rsid w:val="00D525A1"/>
    <w:pPr>
      <w:keepLines/>
      <w:spacing w:after="160" w:line="240" w:lineRule="exact"/>
    </w:pPr>
    <w:rPr>
      <w:rFonts w:ascii="Verdana" w:eastAsia="MS Mincho" w:hAnsi="Verdana" w:cs="Verdana"/>
      <w:lang w:val="en-US" w:eastAsia="en-US"/>
    </w:rPr>
  </w:style>
  <w:style w:type="paragraph" w:customStyle="1" w:styleId="Text">
    <w:name w:val="Text"/>
    <w:basedOn w:val="a"/>
    <w:uiPriority w:val="99"/>
    <w:rsid w:val="00E2386E"/>
    <w:pPr>
      <w:spacing w:after="240"/>
    </w:pPr>
    <w:rPr>
      <w:sz w:val="24"/>
      <w:szCs w:val="24"/>
      <w:lang w:val="en-US" w:eastAsia="en-US"/>
    </w:rPr>
  </w:style>
  <w:style w:type="paragraph" w:customStyle="1" w:styleId="text0">
    <w:name w:val="text"/>
    <w:basedOn w:val="a"/>
    <w:uiPriority w:val="99"/>
    <w:rsid w:val="00E2386E"/>
    <w:pPr>
      <w:spacing w:after="240"/>
    </w:pPr>
    <w:rPr>
      <w:sz w:val="24"/>
      <w:szCs w:val="24"/>
    </w:rPr>
  </w:style>
  <w:style w:type="table" w:styleId="af1">
    <w:name w:val="Table Grid"/>
    <w:basedOn w:val="a1"/>
    <w:uiPriority w:val="99"/>
    <w:rsid w:val="009816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6">
    <w:name w:val="List 2"/>
    <w:basedOn w:val="a"/>
    <w:uiPriority w:val="99"/>
    <w:rsid w:val="008F6B6A"/>
    <w:pPr>
      <w:widowControl w:val="0"/>
      <w:autoSpaceDE w:val="0"/>
      <w:autoSpaceDN w:val="0"/>
      <w:adjustRightInd w:val="0"/>
      <w:ind w:left="566" w:hanging="283"/>
    </w:pPr>
  </w:style>
  <w:style w:type="paragraph" w:styleId="af2">
    <w:name w:val="Body Text First Indent"/>
    <w:basedOn w:val="a7"/>
    <w:link w:val="af3"/>
    <w:uiPriority w:val="99"/>
    <w:rsid w:val="008F6B6A"/>
    <w:pPr>
      <w:widowControl w:val="0"/>
      <w:autoSpaceDE w:val="0"/>
      <w:autoSpaceDN w:val="0"/>
      <w:adjustRightInd w:val="0"/>
      <w:spacing w:after="120"/>
      <w:ind w:firstLine="210"/>
      <w:jc w:val="left"/>
    </w:pPr>
    <w:rPr>
      <w:sz w:val="20"/>
      <w:szCs w:val="20"/>
    </w:rPr>
  </w:style>
  <w:style w:type="character" w:customStyle="1" w:styleId="af3">
    <w:name w:val="Красная строка Знак"/>
    <w:basedOn w:val="a0"/>
    <w:link w:val="af2"/>
    <w:uiPriority w:val="99"/>
    <w:locked/>
    <w:rsid w:val="008F6B6A"/>
    <w:rPr>
      <w:lang w:val="ru-RU" w:eastAsia="ru-RU"/>
    </w:rPr>
  </w:style>
  <w:style w:type="paragraph" w:customStyle="1" w:styleId="Char1">
    <w:name w:val="Char1"/>
    <w:basedOn w:val="a"/>
    <w:uiPriority w:val="99"/>
    <w:rsid w:val="00D403B4"/>
    <w:pPr>
      <w:keepLines/>
      <w:spacing w:after="160" w:line="240" w:lineRule="exact"/>
    </w:pPr>
    <w:rPr>
      <w:rFonts w:ascii="Verdana" w:eastAsia="MS Mincho" w:hAnsi="Verdana" w:cs="Verdana"/>
      <w:lang w:val="en-US" w:eastAsia="en-US"/>
    </w:rPr>
  </w:style>
  <w:style w:type="character" w:styleId="af4">
    <w:name w:val="Hyperlink"/>
    <w:basedOn w:val="a0"/>
    <w:uiPriority w:val="99"/>
    <w:rsid w:val="00A0585C"/>
    <w:rPr>
      <w:color w:val="0000FF"/>
      <w:u w:val="single"/>
    </w:rPr>
  </w:style>
  <w:style w:type="paragraph" w:styleId="af5">
    <w:name w:val="List Paragraph"/>
    <w:aliases w:val="Bullet_IRAO"/>
    <w:basedOn w:val="a"/>
    <w:link w:val="af6"/>
    <w:uiPriority w:val="99"/>
    <w:qFormat/>
    <w:rsid w:val="008E7730"/>
    <w:pPr>
      <w:ind w:left="720"/>
    </w:pPr>
  </w:style>
  <w:style w:type="paragraph" w:customStyle="1" w:styleId="ConsPlusNormal">
    <w:name w:val="ConsPlusNormal"/>
    <w:rsid w:val="008E7730"/>
    <w:pPr>
      <w:widowControl w:val="0"/>
      <w:autoSpaceDE w:val="0"/>
      <w:autoSpaceDN w:val="0"/>
      <w:adjustRightInd w:val="0"/>
      <w:ind w:firstLine="720"/>
    </w:pPr>
    <w:rPr>
      <w:rFonts w:ascii="Arial" w:hAnsi="Arial" w:cs="Arial"/>
    </w:rPr>
  </w:style>
  <w:style w:type="character" w:customStyle="1" w:styleId="af7">
    <w:name w:val="Знак Знак"/>
    <w:basedOn w:val="a0"/>
    <w:uiPriority w:val="99"/>
    <w:semiHidden/>
    <w:locked/>
    <w:rsid w:val="002B1366"/>
    <w:rPr>
      <w:sz w:val="24"/>
      <w:szCs w:val="24"/>
      <w:lang w:val="ru-RU" w:eastAsia="ru-RU"/>
    </w:rPr>
  </w:style>
  <w:style w:type="numbering" w:styleId="111111">
    <w:name w:val="Outline List 2"/>
    <w:basedOn w:val="a2"/>
    <w:uiPriority w:val="99"/>
    <w:semiHidden/>
    <w:unhideWhenUsed/>
    <w:rsid w:val="001C2C10"/>
    <w:pPr>
      <w:numPr>
        <w:numId w:val="3"/>
      </w:numPr>
    </w:pPr>
  </w:style>
  <w:style w:type="paragraph" w:styleId="af8">
    <w:name w:val="Document Map"/>
    <w:basedOn w:val="a"/>
    <w:link w:val="af9"/>
    <w:uiPriority w:val="99"/>
    <w:semiHidden/>
    <w:unhideWhenUsed/>
    <w:rsid w:val="00D90B9F"/>
    <w:rPr>
      <w:rFonts w:ascii="Tahoma" w:hAnsi="Tahoma" w:cs="Tahoma"/>
      <w:sz w:val="16"/>
      <w:szCs w:val="16"/>
    </w:rPr>
  </w:style>
  <w:style w:type="character" w:customStyle="1" w:styleId="af9">
    <w:name w:val="Схема документа Знак"/>
    <w:basedOn w:val="a0"/>
    <w:link w:val="af8"/>
    <w:uiPriority w:val="99"/>
    <w:semiHidden/>
    <w:rsid w:val="00D90B9F"/>
    <w:rPr>
      <w:rFonts w:ascii="Tahoma" w:hAnsi="Tahoma" w:cs="Tahoma"/>
      <w:sz w:val="16"/>
      <w:szCs w:val="16"/>
    </w:rPr>
  </w:style>
  <w:style w:type="paragraph" w:customStyle="1" w:styleId="Char0">
    <w:name w:val="Char"/>
    <w:basedOn w:val="a"/>
    <w:rsid w:val="002B4367"/>
    <w:pPr>
      <w:keepLines/>
      <w:spacing w:after="160" w:line="240" w:lineRule="exact"/>
    </w:pPr>
    <w:rPr>
      <w:rFonts w:ascii="Verdana" w:eastAsia="MS Mincho" w:hAnsi="Verdana" w:cs="Franklin Gothic Book"/>
      <w:lang w:val="en-US" w:eastAsia="en-US"/>
    </w:rPr>
  </w:style>
  <w:style w:type="character" w:customStyle="1" w:styleId="afa">
    <w:name w:val="Без интервала Знак"/>
    <w:basedOn w:val="a0"/>
    <w:link w:val="afb"/>
    <w:uiPriority w:val="1"/>
    <w:locked/>
    <w:rsid w:val="0006675E"/>
    <w:rPr>
      <w:rFonts w:ascii="Calibri" w:eastAsiaTheme="minorHAnsi" w:hAnsi="Calibri"/>
      <w:sz w:val="22"/>
      <w:szCs w:val="22"/>
    </w:rPr>
  </w:style>
  <w:style w:type="paragraph" w:styleId="afb">
    <w:name w:val="No Spacing"/>
    <w:basedOn w:val="a"/>
    <w:link w:val="afa"/>
    <w:uiPriority w:val="1"/>
    <w:qFormat/>
    <w:rsid w:val="0006675E"/>
    <w:rPr>
      <w:rFonts w:ascii="Calibri" w:eastAsiaTheme="minorHAnsi" w:hAnsi="Calibri"/>
      <w:sz w:val="22"/>
      <w:szCs w:val="22"/>
    </w:rPr>
  </w:style>
  <w:style w:type="character" w:styleId="afc">
    <w:name w:val="Emphasis"/>
    <w:basedOn w:val="a0"/>
    <w:qFormat/>
    <w:locked/>
    <w:rsid w:val="00BB4225"/>
    <w:rPr>
      <w:i/>
      <w:iCs/>
    </w:rPr>
  </w:style>
  <w:style w:type="paragraph" w:customStyle="1" w:styleId="220">
    <w:name w:val="Основной текст 22"/>
    <w:basedOn w:val="a"/>
    <w:uiPriority w:val="99"/>
    <w:rsid w:val="00F6557A"/>
    <w:pPr>
      <w:tabs>
        <w:tab w:val="left" w:pos="360"/>
      </w:tabs>
      <w:spacing w:line="360" w:lineRule="auto"/>
      <w:ind w:firstLine="709"/>
      <w:jc w:val="both"/>
    </w:pPr>
    <w:rPr>
      <w:rFonts w:ascii="Arial" w:hAnsi="Arial" w:cs="Arial"/>
      <w:b/>
      <w:color w:val="000080"/>
      <w:sz w:val="22"/>
    </w:rPr>
  </w:style>
  <w:style w:type="paragraph" w:customStyle="1" w:styleId="12">
    <w:name w:val="1."/>
    <w:basedOn w:val="a"/>
    <w:link w:val="13"/>
    <w:rsid w:val="00DF46A3"/>
    <w:pPr>
      <w:overflowPunct w:val="0"/>
      <w:autoSpaceDE w:val="0"/>
      <w:autoSpaceDN w:val="0"/>
      <w:adjustRightInd w:val="0"/>
      <w:spacing w:line="240" w:lineRule="atLeast"/>
      <w:ind w:left="720" w:hanging="720"/>
      <w:jc w:val="both"/>
      <w:textAlignment w:val="baseline"/>
    </w:pPr>
    <w:rPr>
      <w:rFonts w:ascii="Helv" w:hAnsi="Helv"/>
      <w:lang w:val="en-GB" w:eastAsia="en-US"/>
    </w:rPr>
  </w:style>
  <w:style w:type="character" w:customStyle="1" w:styleId="13">
    <w:name w:val="1. Знак"/>
    <w:link w:val="12"/>
    <w:locked/>
    <w:rsid w:val="00DF46A3"/>
    <w:rPr>
      <w:rFonts w:ascii="Helv" w:hAnsi="Helv"/>
      <w:lang w:val="en-GB" w:eastAsia="en-US"/>
    </w:rPr>
  </w:style>
  <w:style w:type="character" w:customStyle="1" w:styleId="30">
    <w:name w:val="Заголовок 3 Знак"/>
    <w:basedOn w:val="a0"/>
    <w:link w:val="3"/>
    <w:rsid w:val="008517CE"/>
    <w:rPr>
      <w:rFonts w:asciiTheme="majorHAnsi" w:eastAsiaTheme="majorEastAsia" w:hAnsiTheme="majorHAnsi" w:cstheme="majorBidi"/>
      <w:b/>
      <w:bCs/>
      <w:color w:val="4F81BD" w:themeColor="accent1"/>
    </w:rPr>
  </w:style>
  <w:style w:type="character" w:customStyle="1" w:styleId="40">
    <w:name w:val="Заголовок 4 Знак"/>
    <w:basedOn w:val="a0"/>
    <w:link w:val="4"/>
    <w:rsid w:val="008517CE"/>
    <w:rPr>
      <w:rFonts w:asciiTheme="majorHAnsi" w:eastAsiaTheme="majorEastAsia" w:hAnsiTheme="majorHAnsi" w:cstheme="majorBidi"/>
      <w:b/>
      <w:bCs/>
      <w:i/>
      <w:iCs/>
      <w:color w:val="4F81BD" w:themeColor="accent1"/>
    </w:rPr>
  </w:style>
  <w:style w:type="paragraph" w:customStyle="1" w:styleId="consplusnonformat">
    <w:name w:val="consplusnonformat"/>
    <w:basedOn w:val="a"/>
    <w:uiPriority w:val="99"/>
    <w:rsid w:val="001A5F02"/>
    <w:pPr>
      <w:autoSpaceDE w:val="0"/>
      <w:autoSpaceDN w:val="0"/>
    </w:pPr>
    <w:rPr>
      <w:rFonts w:ascii="Courier New" w:hAnsi="Courier New" w:cs="Courier New"/>
    </w:rPr>
  </w:style>
  <w:style w:type="character" w:styleId="afd">
    <w:name w:val="annotation reference"/>
    <w:basedOn w:val="a0"/>
    <w:uiPriority w:val="99"/>
    <w:semiHidden/>
    <w:unhideWhenUsed/>
    <w:rsid w:val="00F22774"/>
    <w:rPr>
      <w:sz w:val="16"/>
      <w:szCs w:val="16"/>
    </w:rPr>
  </w:style>
  <w:style w:type="paragraph" w:styleId="afe">
    <w:name w:val="annotation text"/>
    <w:basedOn w:val="a"/>
    <w:link w:val="aff"/>
    <w:uiPriority w:val="99"/>
    <w:semiHidden/>
    <w:unhideWhenUsed/>
    <w:rsid w:val="00F22774"/>
    <w:pPr>
      <w:overflowPunct w:val="0"/>
      <w:autoSpaceDE w:val="0"/>
      <w:autoSpaceDN w:val="0"/>
      <w:adjustRightInd w:val="0"/>
      <w:textAlignment w:val="baseline"/>
    </w:pPr>
  </w:style>
  <w:style w:type="character" w:customStyle="1" w:styleId="aff">
    <w:name w:val="Текст примечания Знак"/>
    <w:basedOn w:val="a0"/>
    <w:link w:val="afe"/>
    <w:uiPriority w:val="99"/>
    <w:semiHidden/>
    <w:rsid w:val="00F22774"/>
  </w:style>
  <w:style w:type="character" w:customStyle="1" w:styleId="50">
    <w:name w:val="Заголовок 5 Знак"/>
    <w:basedOn w:val="a0"/>
    <w:link w:val="5"/>
    <w:uiPriority w:val="9"/>
    <w:rsid w:val="00A312F4"/>
    <w:rPr>
      <w:rFonts w:asciiTheme="majorHAnsi" w:eastAsiaTheme="majorEastAsia" w:hAnsiTheme="majorHAnsi" w:cstheme="majorBidi"/>
      <w:color w:val="243F60" w:themeColor="accent1" w:themeShade="7F"/>
      <w:sz w:val="22"/>
      <w:szCs w:val="22"/>
    </w:rPr>
  </w:style>
  <w:style w:type="paragraph" w:styleId="aff0">
    <w:name w:val="annotation subject"/>
    <w:basedOn w:val="afe"/>
    <w:next w:val="afe"/>
    <w:link w:val="aff1"/>
    <w:uiPriority w:val="99"/>
    <w:semiHidden/>
    <w:unhideWhenUsed/>
    <w:rsid w:val="00A312F4"/>
    <w:pPr>
      <w:overflowPunct/>
      <w:autoSpaceDE/>
      <w:autoSpaceDN/>
      <w:adjustRightInd/>
      <w:textAlignment w:val="auto"/>
    </w:pPr>
    <w:rPr>
      <w:b/>
      <w:bCs/>
    </w:rPr>
  </w:style>
  <w:style w:type="character" w:customStyle="1" w:styleId="aff1">
    <w:name w:val="Тема примечания Знак"/>
    <w:basedOn w:val="aff"/>
    <w:link w:val="aff0"/>
    <w:uiPriority w:val="99"/>
    <w:semiHidden/>
    <w:rsid w:val="00A312F4"/>
    <w:rPr>
      <w:b/>
      <w:bCs/>
    </w:rPr>
  </w:style>
  <w:style w:type="character" w:styleId="aff2">
    <w:name w:val="Strong"/>
    <w:basedOn w:val="a0"/>
    <w:uiPriority w:val="22"/>
    <w:qFormat/>
    <w:locked/>
    <w:rsid w:val="00A312F4"/>
    <w:rPr>
      <w:b/>
      <w:bCs/>
    </w:rPr>
  </w:style>
  <w:style w:type="paragraph" w:customStyle="1" w:styleId="1">
    <w:name w:val="Текст 1"/>
    <w:basedOn w:val="20"/>
    <w:rsid w:val="00B51360"/>
    <w:pPr>
      <w:keepNext w:val="0"/>
      <w:widowControl w:val="0"/>
      <w:numPr>
        <w:ilvl w:val="1"/>
        <w:numId w:val="4"/>
      </w:numPr>
      <w:overflowPunct w:val="0"/>
      <w:autoSpaceDE w:val="0"/>
      <w:autoSpaceDN w:val="0"/>
      <w:adjustRightInd w:val="0"/>
      <w:spacing w:before="60" w:after="60"/>
      <w:textAlignment w:val="baseline"/>
    </w:pPr>
    <w:rPr>
      <w:b w:val="0"/>
      <w:bCs w:val="0"/>
      <w:szCs w:val="20"/>
    </w:rPr>
  </w:style>
  <w:style w:type="paragraph" w:customStyle="1" w:styleId="2">
    <w:name w:val="Текст 2"/>
    <w:basedOn w:val="3"/>
    <w:rsid w:val="00B51360"/>
    <w:pPr>
      <w:keepNext w:val="0"/>
      <w:keepLines w:val="0"/>
      <w:widowControl w:val="0"/>
      <w:numPr>
        <w:ilvl w:val="2"/>
        <w:numId w:val="4"/>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rPr>
  </w:style>
  <w:style w:type="paragraph" w:customStyle="1" w:styleId="14">
    <w:name w:val="Обычный1"/>
    <w:rsid w:val="00EA07AD"/>
    <w:pPr>
      <w:spacing w:line="276" w:lineRule="auto"/>
    </w:pPr>
    <w:rPr>
      <w:rFonts w:ascii="Arial" w:eastAsia="Arial" w:hAnsi="Arial" w:cs="Arial"/>
      <w:sz w:val="22"/>
      <w:szCs w:val="22"/>
    </w:rPr>
  </w:style>
  <w:style w:type="paragraph" w:styleId="aff3">
    <w:name w:val="footnote text"/>
    <w:basedOn w:val="a"/>
    <w:link w:val="aff4"/>
    <w:rsid w:val="00EA07AD"/>
  </w:style>
  <w:style w:type="character" w:customStyle="1" w:styleId="aff4">
    <w:name w:val="Текст сноски Знак"/>
    <w:basedOn w:val="a0"/>
    <w:link w:val="aff3"/>
    <w:rsid w:val="00EA07AD"/>
  </w:style>
  <w:style w:type="character" w:styleId="aff5">
    <w:name w:val="footnote reference"/>
    <w:rsid w:val="00EA07AD"/>
    <w:rPr>
      <w:vertAlign w:val="superscript"/>
    </w:rPr>
  </w:style>
  <w:style w:type="character" w:customStyle="1" w:styleId="af6">
    <w:name w:val="Абзац списка Знак"/>
    <w:aliases w:val="Bullet_IRAO Знак"/>
    <w:link w:val="af5"/>
    <w:uiPriority w:val="34"/>
    <w:rsid w:val="002855A0"/>
  </w:style>
  <w:style w:type="paragraph" w:customStyle="1" w:styleId="27">
    <w:name w:val="Обычный2"/>
    <w:rsid w:val="00944143"/>
    <w:pPr>
      <w:spacing w:line="276" w:lineRule="auto"/>
    </w:pPr>
    <w:rPr>
      <w:rFonts w:ascii="Arial" w:eastAsia="Arial" w:hAnsi="Arial" w:cs="Arial"/>
      <w:sz w:val="22"/>
      <w:szCs w:val="22"/>
    </w:rPr>
  </w:style>
</w:styles>
</file>

<file path=word/webSettings.xml><?xml version="1.0" encoding="utf-8"?>
<w:webSettings xmlns:r="http://schemas.openxmlformats.org/officeDocument/2006/relationships" xmlns:w="http://schemas.openxmlformats.org/wordprocessingml/2006/main">
  <w:divs>
    <w:div w:id="32271795">
      <w:bodyDiv w:val="1"/>
      <w:marLeft w:val="0"/>
      <w:marRight w:val="0"/>
      <w:marTop w:val="0"/>
      <w:marBottom w:val="0"/>
      <w:divBdr>
        <w:top w:val="none" w:sz="0" w:space="0" w:color="auto"/>
        <w:left w:val="none" w:sz="0" w:space="0" w:color="auto"/>
        <w:bottom w:val="none" w:sz="0" w:space="0" w:color="auto"/>
        <w:right w:val="none" w:sz="0" w:space="0" w:color="auto"/>
      </w:divBdr>
    </w:div>
    <w:div w:id="35083139">
      <w:bodyDiv w:val="1"/>
      <w:marLeft w:val="0"/>
      <w:marRight w:val="0"/>
      <w:marTop w:val="0"/>
      <w:marBottom w:val="0"/>
      <w:divBdr>
        <w:top w:val="none" w:sz="0" w:space="0" w:color="auto"/>
        <w:left w:val="none" w:sz="0" w:space="0" w:color="auto"/>
        <w:bottom w:val="none" w:sz="0" w:space="0" w:color="auto"/>
        <w:right w:val="none" w:sz="0" w:space="0" w:color="auto"/>
      </w:divBdr>
    </w:div>
    <w:div w:id="132062394">
      <w:bodyDiv w:val="1"/>
      <w:marLeft w:val="0"/>
      <w:marRight w:val="0"/>
      <w:marTop w:val="0"/>
      <w:marBottom w:val="0"/>
      <w:divBdr>
        <w:top w:val="none" w:sz="0" w:space="0" w:color="auto"/>
        <w:left w:val="none" w:sz="0" w:space="0" w:color="auto"/>
        <w:bottom w:val="none" w:sz="0" w:space="0" w:color="auto"/>
        <w:right w:val="none" w:sz="0" w:space="0" w:color="auto"/>
      </w:divBdr>
    </w:div>
    <w:div w:id="152574983">
      <w:marLeft w:val="0"/>
      <w:marRight w:val="0"/>
      <w:marTop w:val="0"/>
      <w:marBottom w:val="0"/>
      <w:divBdr>
        <w:top w:val="none" w:sz="0" w:space="0" w:color="auto"/>
        <w:left w:val="none" w:sz="0" w:space="0" w:color="auto"/>
        <w:bottom w:val="none" w:sz="0" w:space="0" w:color="auto"/>
        <w:right w:val="none" w:sz="0" w:space="0" w:color="auto"/>
      </w:divBdr>
    </w:div>
    <w:div w:id="152574984">
      <w:marLeft w:val="0"/>
      <w:marRight w:val="0"/>
      <w:marTop w:val="0"/>
      <w:marBottom w:val="0"/>
      <w:divBdr>
        <w:top w:val="none" w:sz="0" w:space="0" w:color="auto"/>
        <w:left w:val="none" w:sz="0" w:space="0" w:color="auto"/>
        <w:bottom w:val="none" w:sz="0" w:space="0" w:color="auto"/>
        <w:right w:val="none" w:sz="0" w:space="0" w:color="auto"/>
      </w:divBdr>
    </w:div>
    <w:div w:id="152574985">
      <w:marLeft w:val="0"/>
      <w:marRight w:val="0"/>
      <w:marTop w:val="0"/>
      <w:marBottom w:val="0"/>
      <w:divBdr>
        <w:top w:val="none" w:sz="0" w:space="0" w:color="auto"/>
        <w:left w:val="none" w:sz="0" w:space="0" w:color="auto"/>
        <w:bottom w:val="none" w:sz="0" w:space="0" w:color="auto"/>
        <w:right w:val="none" w:sz="0" w:space="0" w:color="auto"/>
      </w:divBdr>
    </w:div>
    <w:div w:id="152574986">
      <w:marLeft w:val="0"/>
      <w:marRight w:val="0"/>
      <w:marTop w:val="0"/>
      <w:marBottom w:val="0"/>
      <w:divBdr>
        <w:top w:val="none" w:sz="0" w:space="0" w:color="auto"/>
        <w:left w:val="none" w:sz="0" w:space="0" w:color="auto"/>
        <w:bottom w:val="none" w:sz="0" w:space="0" w:color="auto"/>
        <w:right w:val="none" w:sz="0" w:space="0" w:color="auto"/>
      </w:divBdr>
    </w:div>
    <w:div w:id="155876867">
      <w:bodyDiv w:val="1"/>
      <w:marLeft w:val="0"/>
      <w:marRight w:val="0"/>
      <w:marTop w:val="0"/>
      <w:marBottom w:val="0"/>
      <w:divBdr>
        <w:top w:val="none" w:sz="0" w:space="0" w:color="auto"/>
        <w:left w:val="none" w:sz="0" w:space="0" w:color="auto"/>
        <w:bottom w:val="none" w:sz="0" w:space="0" w:color="auto"/>
        <w:right w:val="none" w:sz="0" w:space="0" w:color="auto"/>
      </w:divBdr>
    </w:div>
    <w:div w:id="438332219">
      <w:bodyDiv w:val="1"/>
      <w:marLeft w:val="0"/>
      <w:marRight w:val="0"/>
      <w:marTop w:val="0"/>
      <w:marBottom w:val="0"/>
      <w:divBdr>
        <w:top w:val="none" w:sz="0" w:space="0" w:color="auto"/>
        <w:left w:val="none" w:sz="0" w:space="0" w:color="auto"/>
        <w:bottom w:val="none" w:sz="0" w:space="0" w:color="auto"/>
        <w:right w:val="none" w:sz="0" w:space="0" w:color="auto"/>
      </w:divBdr>
    </w:div>
    <w:div w:id="597762334">
      <w:bodyDiv w:val="1"/>
      <w:marLeft w:val="0"/>
      <w:marRight w:val="0"/>
      <w:marTop w:val="0"/>
      <w:marBottom w:val="0"/>
      <w:divBdr>
        <w:top w:val="none" w:sz="0" w:space="0" w:color="auto"/>
        <w:left w:val="none" w:sz="0" w:space="0" w:color="auto"/>
        <w:bottom w:val="none" w:sz="0" w:space="0" w:color="auto"/>
        <w:right w:val="none" w:sz="0" w:space="0" w:color="auto"/>
      </w:divBdr>
    </w:div>
    <w:div w:id="801122249">
      <w:bodyDiv w:val="1"/>
      <w:marLeft w:val="0"/>
      <w:marRight w:val="0"/>
      <w:marTop w:val="0"/>
      <w:marBottom w:val="0"/>
      <w:divBdr>
        <w:top w:val="none" w:sz="0" w:space="0" w:color="auto"/>
        <w:left w:val="none" w:sz="0" w:space="0" w:color="auto"/>
        <w:bottom w:val="none" w:sz="0" w:space="0" w:color="auto"/>
        <w:right w:val="none" w:sz="0" w:space="0" w:color="auto"/>
      </w:divBdr>
    </w:div>
    <w:div w:id="1184398004">
      <w:bodyDiv w:val="1"/>
      <w:marLeft w:val="0"/>
      <w:marRight w:val="0"/>
      <w:marTop w:val="0"/>
      <w:marBottom w:val="0"/>
      <w:divBdr>
        <w:top w:val="none" w:sz="0" w:space="0" w:color="auto"/>
        <w:left w:val="none" w:sz="0" w:space="0" w:color="auto"/>
        <w:bottom w:val="none" w:sz="0" w:space="0" w:color="auto"/>
        <w:right w:val="none" w:sz="0" w:space="0" w:color="auto"/>
      </w:divBdr>
    </w:div>
    <w:div w:id="1210919225">
      <w:bodyDiv w:val="1"/>
      <w:marLeft w:val="0"/>
      <w:marRight w:val="0"/>
      <w:marTop w:val="0"/>
      <w:marBottom w:val="0"/>
      <w:divBdr>
        <w:top w:val="none" w:sz="0" w:space="0" w:color="auto"/>
        <w:left w:val="none" w:sz="0" w:space="0" w:color="auto"/>
        <w:bottom w:val="none" w:sz="0" w:space="0" w:color="auto"/>
        <w:right w:val="none" w:sz="0" w:space="0" w:color="auto"/>
      </w:divBdr>
    </w:div>
    <w:div w:id="1493719753">
      <w:bodyDiv w:val="1"/>
      <w:marLeft w:val="0"/>
      <w:marRight w:val="0"/>
      <w:marTop w:val="0"/>
      <w:marBottom w:val="0"/>
      <w:divBdr>
        <w:top w:val="none" w:sz="0" w:space="0" w:color="auto"/>
        <w:left w:val="none" w:sz="0" w:space="0" w:color="auto"/>
        <w:bottom w:val="none" w:sz="0" w:space="0" w:color="auto"/>
        <w:right w:val="none" w:sz="0" w:space="0" w:color="auto"/>
      </w:divBdr>
    </w:div>
    <w:div w:id="1555384905">
      <w:bodyDiv w:val="1"/>
      <w:marLeft w:val="0"/>
      <w:marRight w:val="0"/>
      <w:marTop w:val="0"/>
      <w:marBottom w:val="0"/>
      <w:divBdr>
        <w:top w:val="none" w:sz="0" w:space="0" w:color="auto"/>
        <w:left w:val="none" w:sz="0" w:space="0" w:color="auto"/>
        <w:bottom w:val="none" w:sz="0" w:space="0" w:color="auto"/>
        <w:right w:val="none" w:sz="0" w:space="0" w:color="auto"/>
      </w:divBdr>
    </w:div>
    <w:div w:id="1622300326">
      <w:bodyDiv w:val="1"/>
      <w:marLeft w:val="0"/>
      <w:marRight w:val="0"/>
      <w:marTop w:val="0"/>
      <w:marBottom w:val="0"/>
      <w:divBdr>
        <w:top w:val="none" w:sz="0" w:space="0" w:color="auto"/>
        <w:left w:val="none" w:sz="0" w:space="0" w:color="auto"/>
        <w:bottom w:val="none" w:sz="0" w:space="0" w:color="auto"/>
        <w:right w:val="none" w:sz="0" w:space="0" w:color="auto"/>
      </w:divBdr>
    </w:div>
    <w:div w:id="1921870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k130617@bk.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htiev_rt@bngre.ru" TargetMode="External"/><Relationship Id="rId5" Type="http://schemas.openxmlformats.org/officeDocument/2006/relationships/webSettings" Target="webSettings.xml"/><Relationship Id="rId10" Type="http://schemas.openxmlformats.org/officeDocument/2006/relationships/hyperlink" Target="mailto:Gasets_es@bngre.ru" TargetMode="External"/><Relationship Id="rId4" Type="http://schemas.openxmlformats.org/officeDocument/2006/relationships/settings" Target="settings.xml"/><Relationship Id="rId9" Type="http://schemas.openxmlformats.org/officeDocument/2006/relationships/hyperlink" Target="mailto:Rastvorov_es@bngr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0F144-2D32-49BD-9C4B-C22155B52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10941</Words>
  <Characters>62367</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ДОГОВОР № ___________</vt:lpstr>
    </vt:vector>
  </TitlesOfParts>
  <Company>Самотлорское УТТ</Company>
  <LinksUpToDate>false</LinksUpToDate>
  <CharactersWithSpaces>73162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___________</dc:title>
  <dc:creator>Бычкова Оксана</dc:creator>
  <cp:lastModifiedBy>Mehtiev_RT</cp:lastModifiedBy>
  <cp:revision>2</cp:revision>
  <cp:lastPrinted>2019-11-12T03:15:00Z</cp:lastPrinted>
  <dcterms:created xsi:type="dcterms:W3CDTF">2020-10-12T08:20:00Z</dcterms:created>
  <dcterms:modified xsi:type="dcterms:W3CDTF">2020-10-12T08:20:00Z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ews">
    <vt:lpwstr>0</vt:lpwstr>
  </property>
</Properties>
</file>